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EEF69CB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645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D3312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190</w:t>
      </w:r>
      <w:ins w:id="3" w:author="samsung-3" w:date="2019-05-15T15:23:00Z">
        <w:r w:rsidR="00A76310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7287</w:t>
        </w:r>
      </w:ins>
      <w:bookmarkStart w:id="4" w:name="_GoBack"/>
      <w:bookmarkEnd w:id="4"/>
      <w:del w:id="5" w:author="samsung-3" w:date="2019-05-13T14:59:00Z">
        <w:r w:rsidR="00716927" w:rsidDel="007D3538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5429</w:delText>
        </w:r>
      </w:del>
    </w:p>
    <w:bookmarkEnd w:id="0"/>
    <w:bookmarkEnd w:id="1"/>
    <w:p w14:paraId="3535F51E" w14:textId="25FC21A2" w:rsidR="00B2596F" w:rsidRDefault="00D96452" w:rsidP="007D09B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 w:rsidR="00716927">
        <w:rPr>
          <w:rFonts w:hint="eastAsia"/>
          <w:noProof w:val="0"/>
          <w:sz w:val="24"/>
          <w:lang w:eastAsia="zh-CN"/>
        </w:rPr>
        <w:t>13</w:t>
      </w:r>
      <w:r w:rsidR="00BA63FA" w:rsidRPr="007D09B2">
        <w:rPr>
          <w:noProof w:val="0"/>
          <w:sz w:val="24"/>
          <w:vertAlign w:val="superscript"/>
          <w:lang w:eastAsia="zh-CN"/>
        </w:rPr>
        <w:t>th</w:t>
      </w:r>
      <w:r w:rsidR="00BA63FA">
        <w:rPr>
          <w:noProof w:val="0"/>
          <w:sz w:val="24"/>
          <w:lang w:eastAsia="zh-CN"/>
        </w:rPr>
        <w:t xml:space="preserve"> –</w:t>
      </w:r>
      <w:r w:rsidR="00B2596F">
        <w:rPr>
          <w:noProof w:val="0"/>
          <w:sz w:val="24"/>
          <w:lang w:eastAsia="zh-CN"/>
        </w:rPr>
        <w:t xml:space="preserve"> </w:t>
      </w:r>
      <w:r w:rsidR="00BA63FA">
        <w:rPr>
          <w:rFonts w:hint="eastAsia"/>
          <w:noProof w:val="0"/>
          <w:sz w:val="24"/>
          <w:lang w:eastAsia="zh-CN"/>
        </w:rPr>
        <w:t>1</w:t>
      </w:r>
      <w:r w:rsidR="00716927">
        <w:rPr>
          <w:rFonts w:hint="eastAsia"/>
          <w:noProof w:val="0"/>
          <w:sz w:val="24"/>
          <w:lang w:eastAsia="zh-CN"/>
        </w:rPr>
        <w:t>7</w:t>
      </w:r>
      <w:r w:rsidR="00BA63FA">
        <w:rPr>
          <w:rFonts w:hint="eastAsia"/>
          <w:noProof w:val="0"/>
          <w:sz w:val="24"/>
          <w:vertAlign w:val="superscript"/>
          <w:lang w:eastAsia="zh-CN"/>
        </w:rPr>
        <w:t>th</w:t>
      </w:r>
      <w:r w:rsidR="00CE3077">
        <w:rPr>
          <w:rFonts w:hint="eastAsia"/>
          <w:noProof w:val="0"/>
          <w:sz w:val="24"/>
          <w:vertAlign w:val="superscript"/>
          <w:lang w:eastAsia="zh-CN"/>
        </w:rPr>
        <w:t xml:space="preserve"> </w:t>
      </w:r>
      <w:r w:rsidR="00716927">
        <w:rPr>
          <w:rFonts w:hint="eastAsia"/>
          <w:noProof w:val="0"/>
          <w:sz w:val="24"/>
          <w:lang w:eastAsia="zh-CN"/>
        </w:rPr>
        <w:t>May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BA63FA">
        <w:rPr>
          <w:noProof w:val="0"/>
          <w:sz w:val="24"/>
          <w:lang w:eastAsia="zh-CN"/>
        </w:rPr>
        <w:t xml:space="preserve"> 201</w:t>
      </w:r>
      <w:r w:rsidR="00BA63F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369FC5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</w:t>
      </w:r>
      <w:r w:rsidR="00BA63F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12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1A02AC9E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A63FA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B54779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for NR PUSCH 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2D07693" w14:textId="73D51C15" w:rsidR="000D5882" w:rsidRDefault="009459AC" w:rsidP="009459A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</w:t>
      </w:r>
      <w:r w:rsidR="00A177B7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remained issue for PUSCH requirements was discussed. Additional test cases for PUSCH </w:t>
      </w:r>
      <w:r w:rsidR="000D5882">
        <w:rPr>
          <w:rFonts w:hint="eastAsia"/>
          <w:lang w:eastAsia="zh-CN"/>
        </w:rPr>
        <w:t>are added and captured in WF</w:t>
      </w:r>
      <w:r w:rsidR="003A0EF9">
        <w:rPr>
          <w:rFonts w:hint="eastAsia"/>
          <w:lang w:eastAsia="zh-CN"/>
        </w:rPr>
        <w:t xml:space="preserve"> </w:t>
      </w:r>
      <w:r w:rsidR="000D5882">
        <w:rPr>
          <w:rFonts w:hint="eastAsia"/>
          <w:lang w:eastAsia="zh-CN"/>
        </w:rPr>
        <w:t>[</w:t>
      </w:r>
      <w:r w:rsidR="006823BE">
        <w:rPr>
          <w:rFonts w:hint="eastAsia"/>
          <w:lang w:eastAsia="zh-CN"/>
        </w:rPr>
        <w:t>1</w:t>
      </w:r>
      <w:r w:rsidR="000D5882">
        <w:rPr>
          <w:rFonts w:hint="eastAsia"/>
          <w:lang w:eastAsia="zh-CN"/>
        </w:rPr>
        <w:t>]</w:t>
      </w:r>
      <w:r w:rsidR="006823BE">
        <w:rPr>
          <w:rFonts w:hint="eastAsia"/>
          <w:lang w:eastAsia="zh-CN"/>
        </w:rPr>
        <w:t>:</w:t>
      </w:r>
    </w:p>
    <w:p w14:paraId="3D102FD0" w14:textId="65E34B9A" w:rsidR="00520510" w:rsidRDefault="00520510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0D5882">
        <w:rPr>
          <w:rFonts w:hint="eastAsia"/>
          <w:lang w:eastAsia="zh-CN"/>
        </w:rPr>
        <w:t>the updated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61935122" w14:textId="2B7C499C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7B487F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4B4149B" w14:textId="539F7380" w:rsidR="007D09B2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19176C">
        <w:rPr>
          <w:rFonts w:hint="eastAsia"/>
          <w:lang w:eastAsia="zh-CN"/>
        </w:rPr>
        <w:t xml:space="preserve">based on the agreed simulation assumption for NR PUSCH as table </w:t>
      </w:r>
      <w:r w:rsidR="00416125">
        <w:rPr>
          <w:rFonts w:hint="eastAsia"/>
          <w:lang w:eastAsia="zh-CN"/>
        </w:rPr>
        <w:t>1</w:t>
      </w:r>
      <w:r w:rsidR="0019176C">
        <w:rPr>
          <w:rFonts w:hint="eastAsia"/>
          <w:lang w:eastAsia="zh-CN"/>
        </w:rPr>
        <w:t xml:space="preserve">, table </w:t>
      </w:r>
      <w:r w:rsidR="00416125">
        <w:rPr>
          <w:rFonts w:hint="eastAsia"/>
          <w:lang w:eastAsia="zh-CN"/>
        </w:rPr>
        <w:t>2</w:t>
      </w:r>
      <w:r w:rsidR="00D44F35">
        <w:rPr>
          <w:rFonts w:hint="eastAsia"/>
          <w:lang w:eastAsia="zh-CN"/>
        </w:rPr>
        <w:t>.</w:t>
      </w:r>
      <w:r w:rsidR="00E14D6A">
        <w:rPr>
          <w:rFonts w:hint="eastAsia"/>
          <w:lang w:eastAsia="zh-CN"/>
        </w:rPr>
        <w:t xml:space="preserve"> </w:t>
      </w:r>
      <w:r w:rsidR="00D44F35">
        <w:rPr>
          <w:rFonts w:hint="eastAsia"/>
          <w:lang w:eastAsia="zh-CN"/>
        </w:rPr>
        <w:t xml:space="preserve">The ideal and </w:t>
      </w:r>
      <w:r w:rsidR="00D44F35">
        <w:rPr>
          <w:lang w:eastAsia="zh-CN"/>
        </w:rPr>
        <w:t>impairment</w:t>
      </w:r>
      <w:r w:rsidR="00D44F35">
        <w:rPr>
          <w:rFonts w:hint="eastAsia"/>
          <w:lang w:eastAsia="zh-CN"/>
        </w:rPr>
        <w:t xml:space="preserve"> simulation results of PUSCH are presented as table </w:t>
      </w:r>
      <w:r w:rsidR="00416125">
        <w:rPr>
          <w:rFonts w:hint="eastAsia"/>
          <w:lang w:eastAsia="zh-CN"/>
        </w:rPr>
        <w:t>3</w:t>
      </w:r>
      <w:r w:rsidR="00D44F35">
        <w:rPr>
          <w:rFonts w:hint="eastAsia"/>
          <w:lang w:eastAsia="zh-CN"/>
        </w:rPr>
        <w:t xml:space="preserve">, to table </w:t>
      </w:r>
      <w:r w:rsidR="00B36FA0">
        <w:rPr>
          <w:rFonts w:hint="eastAsia"/>
          <w:lang w:eastAsia="zh-CN"/>
        </w:rPr>
        <w:t>11</w:t>
      </w:r>
      <w:r w:rsidR="00D44F35">
        <w:rPr>
          <w:rFonts w:hint="eastAsia"/>
          <w:lang w:eastAsia="zh-CN"/>
        </w:rPr>
        <w:t>.</w:t>
      </w:r>
    </w:p>
    <w:p w14:paraId="697D78D3" w14:textId="466E0668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Simulation assumption for NR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89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2531"/>
        <w:gridCol w:w="3403"/>
      </w:tblGrid>
      <w:tr w:rsidR="00CC2A90" w:rsidRPr="001850AC" w14:paraId="14CAF453" w14:textId="77777777" w:rsidTr="00F820C3">
        <w:trPr>
          <w:trHeight w:val="179"/>
          <w:jc w:val="center"/>
        </w:trPr>
        <w:tc>
          <w:tcPr>
            <w:tcW w:w="2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1185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55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CC2A90" w:rsidRPr="001850AC" w14:paraId="515CD4C4" w14:textId="77777777" w:rsidTr="00F820C3">
        <w:trPr>
          <w:trHeight w:val="17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E35A" w14:textId="77777777" w:rsidR="00CC2A90" w:rsidRPr="001850AC" w:rsidRDefault="00CC2A90" w:rsidP="00EE7184">
            <w:pPr>
              <w:rPr>
                <w:lang w:eastAsia="zh-CN"/>
              </w:rPr>
            </w:pP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DCD4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A32D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CC2A90" w:rsidRPr="001850AC" w14:paraId="10AA2A2A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B56A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8B47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F101E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CC2A90" w:rsidRPr="001850AC" w14:paraId="5DB3980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049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EEE31" w14:textId="59518A2E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4A325" w14:textId="7B918695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5707E98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6F33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D5A2" w14:textId="282EF8FA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 w:rsidR="003B49E6"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1AD72" w14:textId="6A7D976B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C2A90" w:rsidRPr="001850AC" w14:paraId="1222CACE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67DF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A4C3C" w14:textId="7B790FFC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70CA" w14:textId="77777777" w:rsidR="00CC2A90" w:rsidRPr="001850AC" w:rsidRDefault="00CC2A90" w:rsidP="00EE7184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CC2A90" w:rsidRPr="001850AC" w14:paraId="44ADC876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AF70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2EE15" w14:textId="6E672FB4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>, 2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453C1" w14:textId="6F26DED3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092F3947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03D4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C4BB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0E99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CC2A90" w:rsidRPr="001850AC" w14:paraId="7A19399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51B5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3078A7" w14:textId="5DBE91B6" w:rsidR="00CC2A90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 w:rsidR="00470D89">
              <w:rPr>
                <w:rFonts w:hint="eastAsia"/>
                <w:lang w:eastAsia="zh-CN"/>
              </w:rPr>
              <w:t>(</w:t>
            </w:r>
            <w:r w:rsidR="00C41A71">
              <w:rPr>
                <w:rFonts w:hint="eastAsia"/>
                <w:lang w:eastAsia="zh-CN"/>
              </w:rPr>
              <w:t>2</w:t>
            </w:r>
            <w:r w:rsidR="00470D89"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05E64ABF" w14:textId="72E8CCCE" w:rsidR="000D5882" w:rsidRPr="000D5882" w:rsidRDefault="000D5882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(0,10) for type A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4425" w14:textId="1A13D0B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CC2A90" w:rsidRPr="001850AC" w14:paraId="0C0EEC6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29917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7D55C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0E146" w14:textId="33ABB272" w:rsidR="00CC2A90" w:rsidRPr="007908DE" w:rsidRDefault="00A0522B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CC2A90" w:rsidRPr="001850AC" w14:paraId="66AC0DB9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318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95A38" w14:textId="08632028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6DD13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CC2A90" w:rsidRPr="001850AC" w14:paraId="05DC7F95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75AB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0A0AF" w14:textId="5A357A1D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1Tx)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130DE" w14:textId="7BF1D939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CC2A90" w:rsidRPr="001850AC" w14:paraId="45D18352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1CD1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Carrier frequency (GHz)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965C7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53B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CC2A90" w:rsidRPr="001850AC" w14:paraId="72383744" w14:textId="77777777" w:rsidTr="00F820C3">
        <w:trPr>
          <w:trHeight w:val="29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7A859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EE614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2: TDL-B 100ns, 400 Hz</w:t>
            </w:r>
          </w:p>
          <w:p w14:paraId="3E2D7B56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TDL-C 300ns, 100 Hz</w:t>
            </w:r>
          </w:p>
          <w:p w14:paraId="67F223B7" w14:textId="71E165A2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30ns, 10Hz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DFA85" w14:textId="6E0F3C21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593083FA" w14:textId="65098844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TDL-A 30 ns,300Hz</w:t>
            </w:r>
          </w:p>
          <w:p w14:paraId="4F5104F6" w14:textId="6047936C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 ns, 75HZ</w:t>
            </w:r>
          </w:p>
        </w:tc>
      </w:tr>
      <w:tr w:rsidR="00CC2A90" w:rsidRPr="001850AC" w14:paraId="16ED50DD" w14:textId="77777777" w:rsidTr="00F820C3">
        <w:trPr>
          <w:trHeight w:val="355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D2D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832F6" w14:textId="421E5E76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15kHz: </w:t>
            </w:r>
            <w:r>
              <w:rPr>
                <w:rFonts w:hint="eastAsia"/>
                <w:lang w:eastAsia="zh-CN"/>
              </w:rPr>
              <w:t xml:space="preserve"> 5,10, 20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1EB7CC3B" w14:textId="292C5C08" w:rsidR="0019176C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30kHz: </w:t>
            </w:r>
            <w:r>
              <w:rPr>
                <w:rFonts w:hint="eastAsia"/>
                <w:lang w:eastAsia="zh-CN"/>
              </w:rPr>
              <w:t>10, 20, 40, 100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2A424" w14:textId="0D10A407" w:rsidR="00CC2A90" w:rsidRPr="001850AC" w:rsidRDefault="0019176C" w:rsidP="00EE718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60kHz: </w:t>
            </w:r>
            <w:r>
              <w:rPr>
                <w:rFonts w:hint="eastAsia"/>
                <w:lang w:eastAsia="zh-CN"/>
              </w:rPr>
              <w:t>50, 100</w:t>
            </w:r>
            <w:r w:rsidR="00F820C3">
              <w:rPr>
                <w:rFonts w:hint="eastAsia"/>
                <w:lang w:eastAsia="zh-CN"/>
              </w:rPr>
              <w:t xml:space="preserve"> MHz</w:t>
            </w:r>
          </w:p>
          <w:p w14:paraId="27FFAF1A" w14:textId="18F27AE2" w:rsidR="00CC2A90" w:rsidRPr="001850AC" w:rsidRDefault="00CC2A90" w:rsidP="0019176C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50,100,200</w:t>
            </w:r>
            <w:r w:rsidR="00F820C3">
              <w:rPr>
                <w:rFonts w:hint="eastAsia"/>
                <w:lang w:eastAsia="zh-CN"/>
              </w:rPr>
              <w:t xml:space="preserve">  MHz</w:t>
            </w:r>
          </w:p>
        </w:tc>
      </w:tr>
      <w:tr w:rsidR="00CC2A90" w:rsidRPr="001850AC" w14:paraId="1BDFDF49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3EEA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7314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9EB2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3A350E2D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5C75C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1E7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29ED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5263601B" w14:textId="77777777" w:rsidTr="00F820C3">
        <w:trPr>
          <w:trHeight w:val="179"/>
          <w:jc w:val="center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DAD4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DBAA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D3CD00" w14:textId="77777777" w:rsidR="000D5882" w:rsidRPr="000D5882" w:rsidRDefault="000D5882" w:rsidP="000D5882">
            <w:pPr>
              <w:jc w:val="center"/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>QPSK: Not configured</w:t>
            </w:r>
          </w:p>
          <w:p w14:paraId="000EC9E1" w14:textId="71A28029" w:rsidR="00CC2A90" w:rsidRPr="007908DE" w:rsidRDefault="000D5882" w:rsidP="000D5882">
            <w:pPr>
              <w:rPr>
                <w:lang w:eastAsia="zh-CN"/>
              </w:rPr>
            </w:pPr>
            <w:r w:rsidRPr="000D5882">
              <w:rPr>
                <w:rFonts w:hint="eastAsia"/>
                <w:lang w:eastAsia="zh-CN"/>
              </w:rPr>
              <w:t xml:space="preserve">16 and 64 QAM: (Configured with </w:t>
            </w:r>
            <w:r w:rsidRPr="000D5882">
              <w:rPr>
                <w:lang w:eastAsia="zh-CN"/>
              </w:rPr>
              <w:t>KPTRS =2, LPTRS =1</w:t>
            </w:r>
            <w:r w:rsidRPr="000D5882">
              <w:rPr>
                <w:rFonts w:hint="eastAsia"/>
                <w:lang w:eastAsia="zh-CN"/>
              </w:rPr>
              <w:t xml:space="preserve">) and (Not configured, low </w:t>
            </w:r>
            <w:proofErr w:type="spellStart"/>
            <w:r w:rsidRPr="000D5882">
              <w:rPr>
                <w:rFonts w:hint="eastAsia"/>
                <w:lang w:eastAsia="zh-CN"/>
              </w:rPr>
              <w:t>prority</w:t>
            </w:r>
            <w:proofErr w:type="spellEnd"/>
            <w:r w:rsidRPr="000D5882">
              <w:rPr>
                <w:rFonts w:hint="eastAsia"/>
                <w:lang w:eastAsia="zh-CN"/>
              </w:rPr>
              <w:t>)</w:t>
            </w:r>
          </w:p>
        </w:tc>
      </w:tr>
    </w:tbl>
    <w:p w14:paraId="5E1AA359" w14:textId="77777777" w:rsidR="00C67D59" w:rsidRDefault="00C67D59" w:rsidP="0087410F">
      <w:pPr>
        <w:jc w:val="both"/>
        <w:rPr>
          <w:lang w:eastAsia="zh-CN"/>
        </w:rPr>
      </w:pPr>
    </w:p>
    <w:p w14:paraId="1C578AC0" w14:textId="3027F2E3" w:rsidR="00A415A7" w:rsidRDefault="00A415A7" w:rsidP="00A415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41612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Simulation assumption for NR PUSCH for DFT-s-OFDM</w:t>
      </w:r>
    </w:p>
    <w:tbl>
      <w:tblPr>
        <w:tblW w:w="89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7"/>
        <w:gridCol w:w="2550"/>
        <w:gridCol w:w="3427"/>
      </w:tblGrid>
      <w:tr w:rsidR="00A415A7" w:rsidRPr="001850AC" w14:paraId="2930853A" w14:textId="77777777" w:rsidTr="00F820C3">
        <w:trPr>
          <w:trHeight w:val="206"/>
          <w:jc w:val="center"/>
        </w:trPr>
        <w:tc>
          <w:tcPr>
            <w:tcW w:w="2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29CB9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5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4F2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A415A7" w:rsidRPr="001850AC" w14:paraId="3030A434" w14:textId="77777777" w:rsidTr="00F820C3">
        <w:trPr>
          <w:trHeight w:val="206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D7DD" w14:textId="77777777" w:rsidR="00A415A7" w:rsidRPr="001850AC" w:rsidRDefault="00A415A7" w:rsidP="009D685A">
            <w:pPr>
              <w:rPr>
                <w:lang w:eastAsia="zh-CN"/>
              </w:rPr>
            </w:pP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124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3E5B8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A415A7" w:rsidRPr="001850AC" w14:paraId="3D7FA4AC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28F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98AC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49A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A415A7" w:rsidRPr="001850AC" w14:paraId="0C12AFE6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D30E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8EBC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E21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AEA02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2B87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C5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 4,8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50D3E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1,2</w:t>
            </w:r>
          </w:p>
        </w:tc>
      </w:tr>
      <w:tr w:rsidR="00A415A7" w:rsidRPr="001850AC" w14:paraId="6EF63FC0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869E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46B55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68B9A" w14:textId="77777777" w:rsidR="00A415A7" w:rsidRPr="001850AC" w:rsidRDefault="00A415A7" w:rsidP="009D685A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A415A7" w:rsidRPr="001850AC" w14:paraId="1197AAC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89A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C37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 2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F99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D136465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FEE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A029F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446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A415A7" w:rsidRPr="001850AC" w14:paraId="6E731B4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F6D0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C8214" w14:textId="6805E4EF" w:rsidR="00A415A7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1+1</w:t>
            </w:r>
            <w:r>
              <w:rPr>
                <w:rFonts w:hint="eastAsia"/>
                <w:lang w:eastAsia="zh-CN"/>
              </w:rPr>
              <w:t>(</w:t>
            </w:r>
            <w:r w:rsidR="003A5A3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,11)</w:t>
            </w:r>
            <w:r w:rsidR="000D5882">
              <w:rPr>
                <w:rFonts w:hint="eastAsia"/>
                <w:lang w:eastAsia="zh-CN"/>
              </w:rPr>
              <w:t xml:space="preserve"> for type A</w:t>
            </w:r>
          </w:p>
          <w:p w14:paraId="210591F0" w14:textId="452C8675" w:rsidR="000D5882" w:rsidRPr="001850AC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1+1(0,10) for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5E1B" w14:textId="79E1D15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0D5882">
              <w:rPr>
                <w:rFonts w:hint="eastAsia"/>
                <w:lang w:eastAsia="zh-CN"/>
              </w:rPr>
              <w:t>(0), 1+1(0,8)</w:t>
            </w:r>
          </w:p>
        </w:tc>
      </w:tr>
      <w:tr w:rsidR="00A415A7" w:rsidRPr="001850AC" w14:paraId="4546D93B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75F2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8B36E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88017" w14:textId="350822D9" w:rsidR="00A415A7" w:rsidRPr="007908DE" w:rsidRDefault="00A0522B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A415A7" w:rsidRPr="001850AC" w14:paraId="7F27D3EC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89568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8A2FA" w14:textId="203F5D43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  <w:r w:rsidR="000D5882">
              <w:rPr>
                <w:rFonts w:hint="eastAsia"/>
                <w:lang w:eastAsia="zh-CN"/>
              </w:rPr>
              <w:t>, type B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35BF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A415A7" w:rsidRPr="001850AC" w14:paraId="0FB7A782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A0862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076F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18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A415A7" w:rsidRPr="001850AC" w14:paraId="522AC7E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1E9E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6842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7B79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A0522B" w:rsidRPr="001850AC" w14:paraId="6B9F7C8F" w14:textId="77777777" w:rsidTr="00F820C3">
        <w:trPr>
          <w:trHeight w:val="337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2E5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32470" w14:textId="3AF9DB32" w:rsidR="00A0522B" w:rsidRPr="00A0522B" w:rsidRDefault="00A0522B" w:rsidP="00A0522B">
            <w:pPr>
              <w:rPr>
                <w:lang w:eastAsia="zh-CN"/>
              </w:rPr>
            </w:pPr>
            <w:r w:rsidRPr="00A0522B">
              <w:rPr>
                <w:lang w:eastAsia="zh-CN"/>
              </w:rPr>
              <w:t>MCS 2: TDL-B 100ns, 400 Hz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35ED" w14:textId="272B160E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7B89AC2F" w14:textId="332D83CD" w:rsidR="00A0522B" w:rsidRPr="001850AC" w:rsidRDefault="00A0522B" w:rsidP="00A0522B">
            <w:pPr>
              <w:rPr>
                <w:lang w:eastAsia="zh-CN"/>
              </w:rPr>
            </w:pPr>
          </w:p>
        </w:tc>
      </w:tr>
      <w:tr w:rsidR="00A0522B" w:rsidRPr="001850AC" w14:paraId="6E3D6F75" w14:textId="77777777" w:rsidTr="00F820C3">
        <w:trPr>
          <w:trHeight w:val="409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72F5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90854" w14:textId="4CD0DDE3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15kHz: </w:t>
            </w:r>
            <w:r w:rsidR="0019176C">
              <w:rPr>
                <w:rFonts w:hint="eastAsia"/>
                <w:lang w:eastAsia="zh-CN"/>
              </w:rPr>
              <w:t>5MHz</w:t>
            </w:r>
          </w:p>
          <w:p w14:paraId="342C3D6E" w14:textId="4A553CCA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30kHz: </w:t>
            </w:r>
            <w:r w:rsidR="0019176C">
              <w:rPr>
                <w:rFonts w:hint="eastAsia"/>
                <w:lang w:eastAsia="zh-CN"/>
              </w:rPr>
              <w:t>10MHz</w:t>
            </w:r>
          </w:p>
          <w:p w14:paraId="203D622E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15kHz: 25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0DE16ADE" w14:textId="6DEC418B" w:rsidR="00A0522B" w:rsidRPr="001850AC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30kHz: 24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D6CCA" w14:textId="00DEB936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60kHz: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016D786D" w14:textId="51398BE4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 xml:space="preserve">120kHz: </w:t>
            </w:r>
            <w:r w:rsidR="0019176C">
              <w:rPr>
                <w:rFonts w:hint="eastAsia"/>
                <w:lang w:eastAsia="zh-CN"/>
              </w:rPr>
              <w:t>50MHz</w:t>
            </w:r>
          </w:p>
          <w:p w14:paraId="5FB18F77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60kHz: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2D34651" w14:textId="57E6D067" w:rsidR="00A0522B" w:rsidRPr="00A0522B" w:rsidRDefault="00A0522B" w:rsidP="009D685A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120kHz: 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</w:tr>
      <w:tr w:rsidR="00A0522B" w:rsidRPr="001850AC" w14:paraId="345059E1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9DA22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2232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AFF48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7022DEDE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4D5B9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7CA8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1C9AD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1B87C7DA" w14:textId="77777777" w:rsidTr="00F820C3">
        <w:trPr>
          <w:trHeight w:val="206"/>
          <w:jc w:val="center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CCCF81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14E12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CE9F3" w14:textId="4FF77B26" w:rsidR="00A0522B" w:rsidRPr="007908DE" w:rsidRDefault="000D5882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configured </w:t>
            </w:r>
          </w:p>
        </w:tc>
      </w:tr>
    </w:tbl>
    <w:p w14:paraId="12D56348" w14:textId="77777777" w:rsidR="00D44F35" w:rsidRDefault="00D44F35" w:rsidP="0087410F">
      <w:pPr>
        <w:jc w:val="both"/>
        <w:rPr>
          <w:lang w:eastAsia="zh-CN"/>
        </w:rPr>
      </w:pPr>
    </w:p>
    <w:p w14:paraId="582F03FB" w14:textId="647B7768" w:rsidR="00716927" w:rsidRPr="00AF2C19" w:rsidRDefault="00CC2A90" w:rsidP="00AF2C19">
      <w:pPr>
        <w:spacing w:after="180" w:line="240" w:lineRule="auto"/>
        <w:jc w:val="center"/>
        <w:rPr>
          <w:lang w:eastAsia="zh-CN"/>
        </w:rPr>
      </w:pPr>
      <w:bookmarkStart w:id="6" w:name="OLE_LINK8"/>
      <w:bookmarkStart w:id="7" w:name="OLE_LINK9"/>
      <w:r>
        <w:rPr>
          <w:rFonts w:hint="eastAsia"/>
          <w:lang w:eastAsia="zh-CN"/>
        </w:rPr>
        <w:t>Table</w:t>
      </w:r>
      <w:r w:rsidR="00416125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 w:rsidR="00C00CEF">
        <w:rPr>
          <w:rFonts w:hint="eastAsia"/>
          <w:lang w:eastAsia="zh-CN"/>
        </w:rPr>
        <w:t>with 1</w:t>
      </w:r>
      <w:r w:rsidR="001A6BDA">
        <w:rPr>
          <w:rFonts w:hint="eastAsia"/>
          <w:lang w:eastAsia="zh-CN"/>
        </w:rPr>
        <w:t>Tx</w:t>
      </w:r>
      <w:r w:rsidR="00C00CEF">
        <w:rPr>
          <w:rFonts w:hint="eastAsia"/>
          <w:lang w:eastAsia="zh-CN"/>
        </w:rPr>
        <w:t>2Rx</w:t>
      </w:r>
      <w:r w:rsidR="001A6BDA">
        <w:rPr>
          <w:rFonts w:hint="eastAsia"/>
          <w:lang w:eastAsia="zh-CN"/>
        </w:rPr>
        <w:t xml:space="preserve"> with CP-OFDM</w:t>
      </w:r>
      <w:r w:rsidR="00296E31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3C2B49" w:rsidRPr="00BB51FD" w14:paraId="01FBCBE0" w14:textId="77777777" w:rsidTr="0024121F">
        <w:trPr>
          <w:jc w:val="center"/>
        </w:trPr>
        <w:tc>
          <w:tcPr>
            <w:tcW w:w="1197" w:type="dxa"/>
            <w:vAlign w:val="center"/>
          </w:tcPr>
          <w:p w14:paraId="18D0B3F5" w14:textId="3CB6ECD9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19946CB0" w14:textId="2586130D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2A907B9A" w14:textId="7BE9AE82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E1A55A1" w14:textId="072827EE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0353FC73" w14:textId="3B3703E0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48087E1A" w14:textId="0EF38085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08DA7960" w14:textId="07DE932C" w:rsidR="003C2B49" w:rsidRPr="00BB51FD" w:rsidRDefault="003C2B49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24121F" w:rsidRPr="00BB51FD" w14:paraId="4930EADA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3AC44C7E" w14:textId="5BF7B1F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7B754B1" w14:textId="297236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2483A0C6" w14:textId="5729B1B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F38D8C0" w14:textId="03E287E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2E01E68" w14:textId="34B218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AFB61E9" w14:textId="633EBED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-2.9</w:t>
            </w:r>
          </w:p>
        </w:tc>
        <w:tc>
          <w:tcPr>
            <w:tcW w:w="1300" w:type="dxa"/>
            <w:vAlign w:val="center"/>
          </w:tcPr>
          <w:p w14:paraId="38E7F14D" w14:textId="792C95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-0.9</w:t>
            </w:r>
          </w:p>
        </w:tc>
      </w:tr>
      <w:tr w:rsidR="0024121F" w:rsidRPr="00BB51FD" w14:paraId="083ADCC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299E8E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87C4C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96EAF5" w14:textId="176C4FFA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493B863" w14:textId="68BBA43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215A87A" w14:textId="60DD1DC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ED031F" w14:textId="3E65985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8.53</w:t>
            </w:r>
          </w:p>
        </w:tc>
        <w:tc>
          <w:tcPr>
            <w:tcW w:w="1300" w:type="dxa"/>
            <w:vAlign w:val="center"/>
          </w:tcPr>
          <w:p w14:paraId="169D9BF3" w14:textId="5A929D3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10.53</w:t>
            </w:r>
          </w:p>
        </w:tc>
      </w:tr>
      <w:tr w:rsidR="0024121F" w:rsidRPr="00BB51FD" w14:paraId="136ABB3E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02B10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F1772D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375CC32" w14:textId="69903AC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19EB286" w14:textId="15C075D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0338C87" w14:textId="1DCCFE6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A30CAE" w14:textId="45A6561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10.89</w:t>
            </w:r>
          </w:p>
        </w:tc>
        <w:tc>
          <w:tcPr>
            <w:tcW w:w="1300" w:type="dxa"/>
            <w:vAlign w:val="center"/>
          </w:tcPr>
          <w:p w14:paraId="6E2A4FCA" w14:textId="1941AE0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12.89</w:t>
            </w:r>
          </w:p>
        </w:tc>
      </w:tr>
      <w:tr w:rsidR="0024121F" w:rsidRPr="00BB51FD" w14:paraId="37956E4B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6405D24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61F225" w14:textId="1E7952E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630CD77F" w14:textId="3A51F7C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E93604B" w14:textId="2927484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6E1D179" w14:textId="5C480FA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02DD995" w14:textId="07BD740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  <w:vAlign w:val="center"/>
          </w:tcPr>
          <w:p w14:paraId="2A012609" w14:textId="0A18AFD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-1.99</w:t>
            </w:r>
          </w:p>
        </w:tc>
      </w:tr>
      <w:tr w:rsidR="0024121F" w:rsidRPr="00BB51FD" w14:paraId="615A2AA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FAF8C1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9CFC2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AF57944" w14:textId="759B862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D835DA9" w14:textId="7EB4037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3ACD3EC" w14:textId="538D64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4AA8B4" w14:textId="701FBF7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</w:t>
            </w:r>
          </w:p>
        </w:tc>
        <w:tc>
          <w:tcPr>
            <w:tcW w:w="1300" w:type="dxa"/>
            <w:vAlign w:val="center"/>
          </w:tcPr>
          <w:p w14:paraId="0336BC10" w14:textId="0D0261E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</w:t>
            </w:r>
          </w:p>
        </w:tc>
      </w:tr>
      <w:tr w:rsidR="0024121F" w:rsidRPr="00BB51FD" w14:paraId="3F764BE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A8ED73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E33D6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D8E20D1" w14:textId="6A765F7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CB6C1BA" w14:textId="163A16E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A32D06B" w14:textId="726455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72562A" w14:textId="2F728AA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10.37</w:t>
            </w:r>
          </w:p>
        </w:tc>
        <w:tc>
          <w:tcPr>
            <w:tcW w:w="1300" w:type="dxa"/>
            <w:vAlign w:val="center"/>
          </w:tcPr>
          <w:p w14:paraId="7F60530F" w14:textId="583DD0D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12.37</w:t>
            </w:r>
          </w:p>
        </w:tc>
      </w:tr>
      <w:tr w:rsidR="0024121F" w:rsidRPr="00BB51FD" w14:paraId="4C5B5737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23103C25" w14:textId="5875D57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40E0212C" w14:textId="45601AB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3D869094" w14:textId="24075A6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16564A1" w14:textId="608DDDE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9D277E9" w14:textId="0E400E9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4F168F" w14:textId="56813CA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-3.21</w:t>
            </w:r>
          </w:p>
        </w:tc>
        <w:tc>
          <w:tcPr>
            <w:tcW w:w="1300" w:type="dxa"/>
            <w:vAlign w:val="center"/>
          </w:tcPr>
          <w:p w14:paraId="472161E3" w14:textId="370041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-1.21</w:t>
            </w:r>
          </w:p>
        </w:tc>
      </w:tr>
      <w:tr w:rsidR="0024121F" w:rsidRPr="00BB51FD" w14:paraId="1986E7D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65A8D27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9FAA0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D3277F" w14:textId="4923314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04B87BE" w14:textId="6E65574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CA367C1" w14:textId="4A7C1C4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D027E4" w14:textId="1FDB21B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  <w:vAlign w:val="center"/>
          </w:tcPr>
          <w:p w14:paraId="339701F6" w14:textId="34A8E33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10.15</w:t>
            </w:r>
          </w:p>
        </w:tc>
      </w:tr>
      <w:tr w:rsidR="0024121F" w:rsidRPr="00BB51FD" w14:paraId="104AE854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C4CB2A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6F31D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2E8890" w14:textId="6625414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5D72E1C" w14:textId="7F9F1D2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B10ECCB" w14:textId="1654D75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591511" w14:textId="4E20786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10.52</w:t>
            </w:r>
          </w:p>
        </w:tc>
        <w:tc>
          <w:tcPr>
            <w:tcW w:w="1300" w:type="dxa"/>
            <w:vAlign w:val="center"/>
          </w:tcPr>
          <w:p w14:paraId="7B8A0789" w14:textId="4EB7408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12.52</w:t>
            </w:r>
          </w:p>
        </w:tc>
      </w:tr>
      <w:tr w:rsidR="0024121F" w:rsidRPr="00BB51FD" w14:paraId="24852D0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E76F63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4D033BC" w14:textId="5FA6A37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8E33806" w14:textId="7B3E914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25D7D06" w14:textId="1239A7B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924531" w14:textId="4FD4C88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17545DE" w14:textId="6733A80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  <w:vAlign w:val="center"/>
          </w:tcPr>
          <w:p w14:paraId="0B05F9B1" w14:textId="43C2E4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-2.23</w:t>
            </w:r>
          </w:p>
        </w:tc>
      </w:tr>
      <w:tr w:rsidR="0024121F" w:rsidRPr="00BB51FD" w14:paraId="191A493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60E453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82D14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9EFA4A6" w14:textId="2A580F2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1A2AF3E" w14:textId="4FE9084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9297DF7" w14:textId="311E43F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7D25F86" w14:textId="26BA2EF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7.93</w:t>
            </w:r>
          </w:p>
        </w:tc>
        <w:tc>
          <w:tcPr>
            <w:tcW w:w="1300" w:type="dxa"/>
            <w:vAlign w:val="center"/>
          </w:tcPr>
          <w:p w14:paraId="4CA7611C" w14:textId="4FA8351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9.93</w:t>
            </w:r>
          </w:p>
        </w:tc>
      </w:tr>
      <w:tr w:rsidR="0024121F" w:rsidRPr="00BB51FD" w14:paraId="4E58FED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8700A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D42363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403D11E" w14:textId="0F4969FD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02595E0" w14:textId="398C3CC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CF35BF7" w14:textId="7122B29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F1BBEF0" w14:textId="03095CC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</w:t>
            </w:r>
          </w:p>
        </w:tc>
        <w:tc>
          <w:tcPr>
            <w:tcW w:w="1300" w:type="dxa"/>
            <w:vAlign w:val="center"/>
          </w:tcPr>
          <w:p w14:paraId="1678DD79" w14:textId="19399C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12.3</w:t>
            </w:r>
          </w:p>
        </w:tc>
      </w:tr>
      <w:tr w:rsidR="008807BD" w:rsidRPr="00BB51FD" w14:paraId="040658C5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14E3DD69" w14:textId="1A34012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04B1C4D6" w14:textId="0E99714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3A4DFB48" w14:textId="1537241E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2D9085B" w14:textId="317A424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B2250E4" w14:textId="0F1758E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E861FC1" w14:textId="5DCC0CA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9.93 </w:t>
            </w:r>
          </w:p>
        </w:tc>
        <w:tc>
          <w:tcPr>
            <w:tcW w:w="1300" w:type="dxa"/>
            <w:vAlign w:val="center"/>
          </w:tcPr>
          <w:p w14:paraId="7A7D22A6" w14:textId="7D164D8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12.43 </w:t>
            </w:r>
          </w:p>
        </w:tc>
      </w:tr>
      <w:tr w:rsidR="008807BD" w:rsidRPr="00BB51FD" w14:paraId="249663F8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F8CDFE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A76F65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0D440E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9CA3EE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EDBCFC1" w14:textId="2701B48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BDDC8D" w14:textId="07BE8A3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8.67 </w:t>
            </w:r>
          </w:p>
        </w:tc>
        <w:tc>
          <w:tcPr>
            <w:tcW w:w="1300" w:type="dxa"/>
            <w:vAlign w:val="center"/>
          </w:tcPr>
          <w:p w14:paraId="1BC30B54" w14:textId="1914CF5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11.17 </w:t>
            </w:r>
          </w:p>
        </w:tc>
      </w:tr>
      <w:tr w:rsidR="008807BD" w:rsidRPr="00BB51FD" w14:paraId="7D1817C9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5759C1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F118E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31CD6F8" w14:textId="333E93A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B55693A" w14:textId="5CADD04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6B2B41B" w14:textId="4098CFA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0B44826" w14:textId="3BB3EE1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11.73 </w:t>
            </w:r>
          </w:p>
        </w:tc>
        <w:tc>
          <w:tcPr>
            <w:tcW w:w="1300" w:type="dxa"/>
            <w:vAlign w:val="center"/>
          </w:tcPr>
          <w:p w14:paraId="2F40B990" w14:textId="48FE42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14.23 </w:t>
            </w:r>
          </w:p>
        </w:tc>
      </w:tr>
      <w:tr w:rsidR="008807BD" w:rsidRPr="00BB51FD" w14:paraId="35E8D21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81D49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A2CAE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E4EC15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5BA35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C94E7D7" w14:textId="2155B88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8EEA4A" w14:textId="44F7E94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11.59 </w:t>
            </w:r>
          </w:p>
        </w:tc>
        <w:tc>
          <w:tcPr>
            <w:tcW w:w="1300" w:type="dxa"/>
            <w:vAlign w:val="center"/>
          </w:tcPr>
          <w:p w14:paraId="00BEE1CB" w14:textId="060BA18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14.09 </w:t>
            </w:r>
          </w:p>
        </w:tc>
      </w:tr>
      <w:tr w:rsidR="008807BD" w:rsidRPr="00BB51FD" w14:paraId="73DF08E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BD9C1E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F0822E" w14:textId="59BD3AE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57DB4B48" w14:textId="11D5CB9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4BEC839" w14:textId="546F960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13FE4F" w14:textId="3D5EEF0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810011B" w14:textId="5B33802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9.50 </w:t>
            </w:r>
          </w:p>
        </w:tc>
        <w:tc>
          <w:tcPr>
            <w:tcW w:w="1300" w:type="dxa"/>
            <w:vAlign w:val="center"/>
          </w:tcPr>
          <w:p w14:paraId="69072B91" w14:textId="7B1EF63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12.00 </w:t>
            </w:r>
          </w:p>
        </w:tc>
      </w:tr>
      <w:tr w:rsidR="008807BD" w:rsidRPr="00BB51FD" w14:paraId="7B9A8662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A98094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A9E96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26BE13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FAC022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4DB5FB9" w14:textId="48B2337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F3EF9C" w14:textId="06E41C5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9.06 </w:t>
            </w:r>
          </w:p>
        </w:tc>
        <w:tc>
          <w:tcPr>
            <w:tcW w:w="1300" w:type="dxa"/>
            <w:vAlign w:val="center"/>
          </w:tcPr>
          <w:p w14:paraId="3F3BFE60" w14:textId="6061D1A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11.56 </w:t>
            </w:r>
          </w:p>
        </w:tc>
      </w:tr>
      <w:tr w:rsidR="008807BD" w:rsidRPr="00BB51FD" w14:paraId="56B8A076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36A590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1E6CC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B2C2672" w14:textId="51EF43A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4E497561" w14:textId="12E3E09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328FAB4" w14:textId="2CB013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626BDE3" w14:textId="642C8BB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11.46 </w:t>
            </w:r>
          </w:p>
        </w:tc>
        <w:tc>
          <w:tcPr>
            <w:tcW w:w="1300" w:type="dxa"/>
            <w:vAlign w:val="center"/>
          </w:tcPr>
          <w:p w14:paraId="174F4F8F" w14:textId="4E6FA1A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13.96 </w:t>
            </w:r>
          </w:p>
        </w:tc>
      </w:tr>
      <w:tr w:rsidR="008807BD" w:rsidRPr="00BB51FD" w14:paraId="3B52A253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1EC1CD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A1BEF3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CB54C9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248833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2DDC113" w14:textId="3193F03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44BA4F" w14:textId="2B508CE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11.51 </w:t>
            </w:r>
          </w:p>
        </w:tc>
        <w:tc>
          <w:tcPr>
            <w:tcW w:w="1300" w:type="dxa"/>
            <w:vAlign w:val="center"/>
          </w:tcPr>
          <w:p w14:paraId="47AC62AF" w14:textId="511F649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14.01 </w:t>
            </w:r>
          </w:p>
        </w:tc>
      </w:tr>
      <w:tr w:rsidR="008807BD" w:rsidRPr="00BB51FD" w14:paraId="19FF2F5E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35AD5CB" w14:textId="4CB877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3EC8A7C9" w14:textId="0529FCF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609ADC17" w14:textId="355FA9B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2D99819" w14:textId="77CBCD9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0ACB4E5" w14:textId="1D6AA63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CA4AFC6" w14:textId="3BDE8C6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-4.43 </w:t>
            </w:r>
          </w:p>
        </w:tc>
        <w:tc>
          <w:tcPr>
            <w:tcW w:w="1300" w:type="dxa"/>
            <w:vAlign w:val="center"/>
          </w:tcPr>
          <w:p w14:paraId="34F81F10" w14:textId="140A85D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-1.93 </w:t>
            </w:r>
          </w:p>
        </w:tc>
      </w:tr>
      <w:tr w:rsidR="008807BD" w:rsidRPr="00BB51FD" w14:paraId="7CBB998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7FE130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92D988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540BBA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6C866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16D2436" w14:textId="68D4B1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13230E" w14:textId="41B557C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-4.72 </w:t>
            </w:r>
          </w:p>
        </w:tc>
        <w:tc>
          <w:tcPr>
            <w:tcW w:w="1300" w:type="dxa"/>
            <w:vAlign w:val="center"/>
          </w:tcPr>
          <w:p w14:paraId="00349819" w14:textId="2CE560F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-2.22 </w:t>
            </w:r>
          </w:p>
        </w:tc>
      </w:tr>
      <w:tr w:rsidR="008807BD" w:rsidRPr="00BB51FD" w14:paraId="5A333E10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8A765B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F5B0E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0920213" w14:textId="31FF489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48FD007" w14:textId="2FFA4E1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C2C7509" w14:textId="45DF99D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092A19B" w14:textId="4635AA5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9.41 </w:t>
            </w:r>
          </w:p>
        </w:tc>
        <w:tc>
          <w:tcPr>
            <w:tcW w:w="1300" w:type="dxa"/>
            <w:vAlign w:val="center"/>
          </w:tcPr>
          <w:p w14:paraId="644E67C9" w14:textId="47F6EB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11.91 </w:t>
            </w:r>
          </w:p>
        </w:tc>
      </w:tr>
      <w:tr w:rsidR="008807BD" w:rsidRPr="00BB51FD" w14:paraId="7704F19E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817ECC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E2DA1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1D4A74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62308B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9133DB5" w14:textId="414CF64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333D0B" w14:textId="2530D75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8.28 </w:t>
            </w:r>
          </w:p>
        </w:tc>
        <w:tc>
          <w:tcPr>
            <w:tcW w:w="1300" w:type="dxa"/>
            <w:vAlign w:val="center"/>
          </w:tcPr>
          <w:p w14:paraId="12B9A53E" w14:textId="7628AEA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10.78 </w:t>
            </w:r>
          </w:p>
        </w:tc>
      </w:tr>
      <w:tr w:rsidR="008807BD" w:rsidRPr="00BB51FD" w14:paraId="5A11E63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CF2399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3990E0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E38DFC9" w14:textId="5D4A3DCF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01BB31A1" w14:textId="6C665E3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6BAB3C" w14:textId="792811C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E94C3B1" w14:textId="222281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7C240BD2" w14:textId="0DC783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8807BD" w:rsidRPr="00BB51FD" w14:paraId="135431B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0BEE6A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A378A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857517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DC222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0183F84" w14:textId="449756E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4967B9" w14:textId="6543F70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11.24 </w:t>
            </w:r>
          </w:p>
        </w:tc>
        <w:tc>
          <w:tcPr>
            <w:tcW w:w="1300" w:type="dxa"/>
            <w:vAlign w:val="center"/>
          </w:tcPr>
          <w:p w14:paraId="741CE398" w14:textId="18186CC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13.74 </w:t>
            </w:r>
          </w:p>
        </w:tc>
      </w:tr>
      <w:tr w:rsidR="008807BD" w:rsidRPr="00BB51FD" w14:paraId="1C993833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06D99C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7B02C5A" w14:textId="559C73A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1E703FA" w14:textId="2A70120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CA224C2" w14:textId="56EDF54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368DDF6" w14:textId="430B280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9180065" w14:textId="67C0E5B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-4.29 </w:t>
            </w:r>
          </w:p>
        </w:tc>
        <w:tc>
          <w:tcPr>
            <w:tcW w:w="1300" w:type="dxa"/>
            <w:vAlign w:val="center"/>
          </w:tcPr>
          <w:p w14:paraId="18D3F291" w14:textId="06EC146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-1.79 </w:t>
            </w:r>
          </w:p>
        </w:tc>
      </w:tr>
      <w:tr w:rsidR="008807BD" w:rsidRPr="00BB51FD" w14:paraId="29F2C6C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76EBBC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E2774F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ABE613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4A4A48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B49446E" w14:textId="2F7E3FE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D32B5D" w14:textId="274824C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-4.36 </w:t>
            </w:r>
          </w:p>
        </w:tc>
        <w:tc>
          <w:tcPr>
            <w:tcW w:w="1300" w:type="dxa"/>
            <w:vAlign w:val="center"/>
          </w:tcPr>
          <w:p w14:paraId="64339548" w14:textId="6D2F1EE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-1.86 </w:t>
            </w:r>
          </w:p>
        </w:tc>
      </w:tr>
      <w:tr w:rsidR="008807BD" w:rsidRPr="00BB51FD" w14:paraId="1CD3BC0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3704DA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5FDC5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9AF750E" w14:textId="286FE82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6955CFB" w14:textId="1690523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B1D05CA" w14:textId="7B8CCE0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373F2EC" w14:textId="0124BC2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8.80 </w:t>
            </w:r>
          </w:p>
        </w:tc>
        <w:tc>
          <w:tcPr>
            <w:tcW w:w="1300" w:type="dxa"/>
            <w:vAlign w:val="center"/>
          </w:tcPr>
          <w:p w14:paraId="123B07BA" w14:textId="0B08043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11.30 </w:t>
            </w:r>
          </w:p>
        </w:tc>
      </w:tr>
      <w:tr w:rsidR="008807BD" w:rsidRPr="00BB51FD" w14:paraId="058883BE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003DEE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F8A368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45ABC3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7F4A99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01B8EBA" w14:textId="41A7485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3F533C" w14:textId="450BC68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8.48 </w:t>
            </w:r>
          </w:p>
        </w:tc>
        <w:tc>
          <w:tcPr>
            <w:tcW w:w="1300" w:type="dxa"/>
            <w:vAlign w:val="center"/>
          </w:tcPr>
          <w:p w14:paraId="4468DA39" w14:textId="0C28249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10.98 </w:t>
            </w:r>
          </w:p>
        </w:tc>
      </w:tr>
      <w:tr w:rsidR="008807BD" w:rsidRPr="00BB51FD" w14:paraId="0285DDA3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E5375A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2D4DD6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8772835" w14:textId="682A5C6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0B3ECDE7" w14:textId="1B2A7FD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36DD8B6" w14:textId="780B93D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81F5DAA" w14:textId="24BA8AD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10.80 </w:t>
            </w:r>
          </w:p>
        </w:tc>
        <w:tc>
          <w:tcPr>
            <w:tcW w:w="1300" w:type="dxa"/>
            <w:vAlign w:val="center"/>
          </w:tcPr>
          <w:p w14:paraId="5659084A" w14:textId="526B899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13.30 </w:t>
            </w:r>
          </w:p>
        </w:tc>
      </w:tr>
      <w:tr w:rsidR="008807BD" w:rsidRPr="00BB51FD" w14:paraId="741BCD0D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977994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4078F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06E31D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E7BCEB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EB61DBF" w14:textId="6CF4605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B9FE502" w14:textId="253A872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10.90 </w:t>
            </w:r>
          </w:p>
        </w:tc>
        <w:tc>
          <w:tcPr>
            <w:tcW w:w="1300" w:type="dxa"/>
            <w:vAlign w:val="center"/>
          </w:tcPr>
          <w:p w14:paraId="60212F2D" w14:textId="58CD3B8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13.40 </w:t>
            </w:r>
          </w:p>
        </w:tc>
      </w:tr>
      <w:tr w:rsidR="0024121F" w:rsidRPr="00BB51FD" w14:paraId="2EBBE497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3F98E749" w14:textId="39E5FDD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7EDA8EB" w14:textId="724606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3D4F7778" w14:textId="20A5049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3763190" w14:textId="1E4E4F9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583443" w14:textId="2152EA1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AD9A4BD" w14:textId="1663DBF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-3.01</w:t>
            </w:r>
          </w:p>
        </w:tc>
        <w:tc>
          <w:tcPr>
            <w:tcW w:w="1300" w:type="dxa"/>
            <w:vAlign w:val="center"/>
          </w:tcPr>
          <w:p w14:paraId="4A91BB8E" w14:textId="0FFAA27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-1.01</w:t>
            </w:r>
          </w:p>
        </w:tc>
      </w:tr>
      <w:tr w:rsidR="0024121F" w:rsidRPr="00BB51FD" w14:paraId="5EC54EE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04E70D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4BEB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064E18B" w14:textId="75AE17E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A02A6D" w14:textId="2CA711D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884CDF" w14:textId="04EB9AC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F9E678" w14:textId="1D36B1B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8.46</w:t>
            </w:r>
          </w:p>
        </w:tc>
        <w:tc>
          <w:tcPr>
            <w:tcW w:w="1300" w:type="dxa"/>
            <w:vAlign w:val="center"/>
          </w:tcPr>
          <w:p w14:paraId="0F0B732C" w14:textId="564CFCE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10.46</w:t>
            </w:r>
          </w:p>
        </w:tc>
      </w:tr>
      <w:tr w:rsidR="0024121F" w:rsidRPr="00BB51FD" w14:paraId="48D34FEF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E3F210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6E2407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86E399F" w14:textId="32D7ED3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0D0D181" w14:textId="592D42F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021064" w14:textId="5D9D61A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83B8D97" w14:textId="628EAC3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10.81</w:t>
            </w:r>
          </w:p>
        </w:tc>
        <w:tc>
          <w:tcPr>
            <w:tcW w:w="1300" w:type="dxa"/>
            <w:vAlign w:val="center"/>
          </w:tcPr>
          <w:p w14:paraId="5FB3BBB6" w14:textId="1672923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12.81</w:t>
            </w:r>
          </w:p>
        </w:tc>
      </w:tr>
      <w:tr w:rsidR="0024121F" w:rsidRPr="00BB51FD" w14:paraId="141AFF3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3D0A58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69FFF0" w14:textId="45D64A8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E20A6FE" w14:textId="44CECC94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B8C44E6" w14:textId="77A55E54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F3BF390" w14:textId="79B8986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FBA424" w14:textId="445F99E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-3.56</w:t>
            </w:r>
          </w:p>
        </w:tc>
        <w:tc>
          <w:tcPr>
            <w:tcW w:w="1300" w:type="dxa"/>
            <w:vAlign w:val="center"/>
          </w:tcPr>
          <w:p w14:paraId="45D4E832" w14:textId="229FF18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-1.56</w:t>
            </w:r>
          </w:p>
        </w:tc>
      </w:tr>
      <w:tr w:rsidR="0024121F" w:rsidRPr="00BB51FD" w14:paraId="5482E2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C8C4A8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14DD5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2637CEC" w14:textId="4C8B33B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47D000C" w14:textId="65B3161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A7775DF" w14:textId="39BB01C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F1B79D" w14:textId="6D02CF1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</w:t>
            </w:r>
          </w:p>
        </w:tc>
        <w:tc>
          <w:tcPr>
            <w:tcW w:w="1300" w:type="dxa"/>
            <w:vAlign w:val="center"/>
          </w:tcPr>
          <w:p w14:paraId="1B1DE671" w14:textId="1FCFA4E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</w:tr>
      <w:tr w:rsidR="0024121F" w:rsidRPr="00BB51FD" w14:paraId="0C28447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9C28F9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0BDD3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14C01D" w14:textId="134BC72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A3156E7" w14:textId="5DBC3A4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1DF94F0" w14:textId="56410EC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619DCB" w14:textId="7BF551E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  <w:vAlign w:val="center"/>
          </w:tcPr>
          <w:p w14:paraId="20EF5016" w14:textId="0D5523E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12.78</w:t>
            </w:r>
          </w:p>
        </w:tc>
      </w:tr>
      <w:tr w:rsidR="0024121F" w:rsidRPr="00BB51FD" w14:paraId="0085C6BD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EA2A489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08F1813" w14:textId="0C0382B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CD78C54" w14:textId="144BD3A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C9B77EE" w14:textId="4C1AD7D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54B5F0" w14:textId="18E0EB6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D46ECF" w14:textId="164E318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-3.58</w:t>
            </w:r>
          </w:p>
        </w:tc>
        <w:tc>
          <w:tcPr>
            <w:tcW w:w="1300" w:type="dxa"/>
            <w:vAlign w:val="center"/>
          </w:tcPr>
          <w:p w14:paraId="67ABE500" w14:textId="50CDCF4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-1.58</w:t>
            </w:r>
          </w:p>
        </w:tc>
      </w:tr>
      <w:tr w:rsidR="0024121F" w:rsidRPr="00BB51FD" w14:paraId="53D5BA6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4EBA1B5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A7841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A80FB3" w14:textId="3C0408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B844F96" w14:textId="342F4CF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DEDFB6B" w14:textId="07B43CC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D30E1E" w14:textId="029566C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8.64</w:t>
            </w:r>
          </w:p>
        </w:tc>
        <w:tc>
          <w:tcPr>
            <w:tcW w:w="1300" w:type="dxa"/>
            <w:vAlign w:val="center"/>
          </w:tcPr>
          <w:p w14:paraId="44D14AFF" w14:textId="3893C80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10.64</w:t>
            </w:r>
          </w:p>
        </w:tc>
      </w:tr>
      <w:tr w:rsidR="0024121F" w:rsidRPr="00BB51FD" w14:paraId="2A9E47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74C76F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B7D9B9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C245301" w14:textId="01C5595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CC75F06" w14:textId="6B6EFE7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7956196" w14:textId="288BFD5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8CDB3B9" w14:textId="186DFDE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10.45</w:t>
            </w:r>
          </w:p>
        </w:tc>
        <w:tc>
          <w:tcPr>
            <w:tcW w:w="1300" w:type="dxa"/>
            <w:vAlign w:val="center"/>
          </w:tcPr>
          <w:p w14:paraId="3674A031" w14:textId="4EB16DD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12.45</w:t>
            </w:r>
          </w:p>
        </w:tc>
      </w:tr>
      <w:tr w:rsidR="0024121F" w:rsidRPr="00BB51FD" w14:paraId="5F73C719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685E2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958D071" w14:textId="1BEEFA0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D449081" w14:textId="03F5C92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F416015" w14:textId="3890FCF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A0FE816" w14:textId="1D8235F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F476164" w14:textId="07CFA76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  <w:vAlign w:val="center"/>
          </w:tcPr>
          <w:p w14:paraId="50702B85" w14:textId="4456BDA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-2.51</w:t>
            </w:r>
          </w:p>
        </w:tc>
      </w:tr>
      <w:tr w:rsidR="0024121F" w:rsidRPr="00BB51FD" w14:paraId="71FCC17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0A16C7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BCB0C5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35EED41" w14:textId="0732E5F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7A529CB" w14:textId="3A686E5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410F76" w14:textId="275E06C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FAFCFA" w14:textId="4EB6FE0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8.58</w:t>
            </w:r>
          </w:p>
        </w:tc>
        <w:tc>
          <w:tcPr>
            <w:tcW w:w="1300" w:type="dxa"/>
            <w:vAlign w:val="center"/>
          </w:tcPr>
          <w:p w14:paraId="4FC7FE3A" w14:textId="5D3BE8C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10.58</w:t>
            </w:r>
          </w:p>
        </w:tc>
      </w:tr>
      <w:tr w:rsidR="0024121F" w:rsidRPr="00BB51FD" w14:paraId="187706D8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AACA94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E626C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9408EA" w14:textId="46ADE85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46AD6BE" w14:textId="7BC0C00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BD1C2D" w14:textId="5D36A7E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EECC6D" w14:textId="5E5EB1E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10.55</w:t>
            </w:r>
          </w:p>
        </w:tc>
        <w:tc>
          <w:tcPr>
            <w:tcW w:w="1300" w:type="dxa"/>
            <w:vAlign w:val="center"/>
          </w:tcPr>
          <w:p w14:paraId="0A2568E3" w14:textId="71DCA67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12.55</w:t>
            </w:r>
          </w:p>
        </w:tc>
      </w:tr>
      <w:tr w:rsidR="0024121F" w:rsidRPr="00BB51FD" w14:paraId="04042708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D0B952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065C1ED" w14:textId="6DCFBB5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586E37C8" w14:textId="34552849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ACD62E2" w14:textId="4626C55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4576461" w14:textId="14D532A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B28ACB" w14:textId="38EA129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300" w:type="dxa"/>
            <w:vAlign w:val="center"/>
          </w:tcPr>
          <w:p w14:paraId="1783785F" w14:textId="06D9220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24121F" w:rsidRPr="00BB51FD" w14:paraId="1708BB7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F11FD04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24654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DB7D58" w14:textId="41F7555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F4E6B67" w14:textId="175ED9F0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E7B05A4" w14:textId="5205C8D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9447C3" w14:textId="52FB05D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8.49</w:t>
            </w:r>
          </w:p>
        </w:tc>
        <w:tc>
          <w:tcPr>
            <w:tcW w:w="1300" w:type="dxa"/>
            <w:vAlign w:val="center"/>
          </w:tcPr>
          <w:p w14:paraId="3391F86E" w14:textId="031CC64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10.49</w:t>
            </w:r>
          </w:p>
        </w:tc>
      </w:tr>
      <w:tr w:rsidR="0024121F" w:rsidRPr="00BB51FD" w14:paraId="133636E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5A7B97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83BCF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2BB78BD" w14:textId="48925FE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EF601CF" w14:textId="7B64526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EB06279" w14:textId="42F6266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BEBAF5" w14:textId="01EF673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11.24</w:t>
            </w:r>
          </w:p>
        </w:tc>
        <w:tc>
          <w:tcPr>
            <w:tcW w:w="1300" w:type="dxa"/>
            <w:vAlign w:val="center"/>
          </w:tcPr>
          <w:p w14:paraId="531744B6" w14:textId="58575F2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13.24</w:t>
            </w:r>
          </w:p>
        </w:tc>
      </w:tr>
      <w:tr w:rsidR="0024121F" w:rsidRPr="00BB51FD" w14:paraId="051CB2C4" w14:textId="77777777" w:rsidTr="0024121F">
        <w:trPr>
          <w:jc w:val="center"/>
        </w:trPr>
        <w:tc>
          <w:tcPr>
            <w:tcW w:w="1197" w:type="dxa"/>
            <w:vMerge w:val="restart"/>
            <w:vAlign w:val="center"/>
          </w:tcPr>
          <w:p w14:paraId="029B57BB" w14:textId="04E557D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C815B61" w14:textId="1B22DCF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6117FAB" w14:textId="2A22863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99B65CB" w14:textId="3DA3200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99CE726" w14:textId="6B4824D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5C84CF" w14:textId="2AEA588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-2.77</w:t>
            </w:r>
          </w:p>
        </w:tc>
        <w:tc>
          <w:tcPr>
            <w:tcW w:w="1300" w:type="dxa"/>
            <w:vAlign w:val="center"/>
          </w:tcPr>
          <w:p w14:paraId="2F5FB12C" w14:textId="7B52B41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-0.77</w:t>
            </w:r>
          </w:p>
        </w:tc>
      </w:tr>
      <w:tr w:rsidR="0024121F" w:rsidRPr="00BB51FD" w14:paraId="09B1DBE1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0060050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ADA9D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3C940E" w14:textId="0983586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758B3AE" w14:textId="585BA10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0F21312" w14:textId="49BA1BFB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D272DA" w14:textId="2ED3C50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7.66</w:t>
            </w:r>
          </w:p>
        </w:tc>
        <w:tc>
          <w:tcPr>
            <w:tcW w:w="1300" w:type="dxa"/>
            <w:vAlign w:val="center"/>
          </w:tcPr>
          <w:p w14:paraId="318D02D1" w14:textId="0D3A5BF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9.66</w:t>
            </w:r>
          </w:p>
        </w:tc>
      </w:tr>
      <w:tr w:rsidR="0024121F" w:rsidRPr="00BB51FD" w14:paraId="57A9069B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D5A58A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07276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B72675B" w14:textId="0EE417C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37E769F" w14:textId="0508BE1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99AF6C" w14:textId="03D037F1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EB66CC" w14:textId="12E6AB9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10.44</w:t>
            </w:r>
          </w:p>
        </w:tc>
        <w:tc>
          <w:tcPr>
            <w:tcW w:w="1300" w:type="dxa"/>
            <w:vAlign w:val="center"/>
          </w:tcPr>
          <w:p w14:paraId="28D39287" w14:textId="36523ED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12.44</w:t>
            </w:r>
          </w:p>
        </w:tc>
      </w:tr>
      <w:tr w:rsidR="0024121F" w:rsidRPr="00BB51FD" w14:paraId="669D5793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83B46C4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16944F" w14:textId="5AD6016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C3709B1" w14:textId="562E186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E4482FF" w14:textId="2EF3DB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626AD9" w14:textId="65FEBE2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BA9C420" w14:textId="0C41764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-2.6</w:t>
            </w:r>
          </w:p>
        </w:tc>
        <w:tc>
          <w:tcPr>
            <w:tcW w:w="1300" w:type="dxa"/>
            <w:vAlign w:val="center"/>
          </w:tcPr>
          <w:p w14:paraId="2AD5C96E" w14:textId="46644AA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-0.6</w:t>
            </w:r>
          </w:p>
        </w:tc>
      </w:tr>
      <w:tr w:rsidR="0024121F" w:rsidRPr="00BB51FD" w14:paraId="6C75A68C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73BBD78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483E0C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327170" w14:textId="416AC1A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6810A54" w14:textId="467BC49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F762CA8" w14:textId="78D23223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9BF156" w14:textId="1090CAF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8.03</w:t>
            </w:r>
          </w:p>
        </w:tc>
        <w:tc>
          <w:tcPr>
            <w:tcW w:w="1300" w:type="dxa"/>
            <w:vAlign w:val="center"/>
          </w:tcPr>
          <w:p w14:paraId="708654F1" w14:textId="1DC7984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10.3</w:t>
            </w:r>
          </w:p>
        </w:tc>
      </w:tr>
      <w:tr w:rsidR="0024121F" w:rsidRPr="00BB51FD" w14:paraId="7292DF0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094EA87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BF61A41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7B2A78" w14:textId="3793A07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B5A07F5" w14:textId="4B36843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7EFFB66" w14:textId="32DA639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8C5723" w14:textId="0D29FC9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10.48</w:t>
            </w:r>
          </w:p>
        </w:tc>
        <w:tc>
          <w:tcPr>
            <w:tcW w:w="1300" w:type="dxa"/>
            <w:vAlign w:val="center"/>
          </w:tcPr>
          <w:p w14:paraId="2EF7C6D0" w14:textId="1ECBFF0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12.48</w:t>
            </w:r>
          </w:p>
        </w:tc>
      </w:tr>
      <w:tr w:rsidR="0024121F" w:rsidRPr="00BB51FD" w14:paraId="49F1C3B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BBFB89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5191781" w14:textId="0AA743C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5580C0A" w14:textId="0FC4848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EA76E81" w14:textId="6118F41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471F03" w14:textId="7F2BBA3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B7D68E5" w14:textId="1304798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300" w:type="dxa"/>
            <w:vAlign w:val="center"/>
          </w:tcPr>
          <w:p w14:paraId="052DD284" w14:textId="2DB707C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24121F" w:rsidRPr="00BB51FD" w14:paraId="5E2994F0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096187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35D09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5C28910" w14:textId="011E2A1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08F391E" w14:textId="6DD2A9A1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8F2A0F" w14:textId="4B940E2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4D6C73" w14:textId="61B27865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8.1</w:t>
            </w:r>
          </w:p>
        </w:tc>
        <w:tc>
          <w:tcPr>
            <w:tcW w:w="1300" w:type="dxa"/>
            <w:vAlign w:val="center"/>
          </w:tcPr>
          <w:p w14:paraId="614639F0" w14:textId="16C194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10.1</w:t>
            </w:r>
          </w:p>
        </w:tc>
      </w:tr>
      <w:tr w:rsidR="0024121F" w:rsidRPr="00BB51FD" w14:paraId="18DE7D5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4BDD1B9A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C78B4B0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B2CEED" w14:textId="7D422492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DB8CAA9" w14:textId="5311032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5437FA5" w14:textId="09EFA1F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984DD5F" w14:textId="1B66375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392D45E0" w14:textId="3B65BFE0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24121F" w:rsidRPr="00BB51FD" w14:paraId="52E84AF9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CF078C3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055C20F" w14:textId="4DDF8494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8D386CF" w14:textId="56A6D3D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5027E88" w14:textId="3CB9392F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BBD1362" w14:textId="49248819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F9D4042" w14:textId="497EC1D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-4.16</w:t>
            </w:r>
          </w:p>
        </w:tc>
        <w:tc>
          <w:tcPr>
            <w:tcW w:w="1300" w:type="dxa"/>
            <w:vAlign w:val="center"/>
          </w:tcPr>
          <w:p w14:paraId="7EB723E0" w14:textId="1EDF9AF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-2.16</w:t>
            </w:r>
          </w:p>
        </w:tc>
      </w:tr>
      <w:tr w:rsidR="0024121F" w:rsidRPr="00BB51FD" w14:paraId="5D026D55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306E2B3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7DAFF6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0CAD7C" w14:textId="5919B785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D419F4" w14:textId="55E778A8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8F47836" w14:textId="1985EFF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B48FE6" w14:textId="0349D11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8.01</w:t>
            </w:r>
          </w:p>
        </w:tc>
        <w:tc>
          <w:tcPr>
            <w:tcW w:w="1300" w:type="dxa"/>
            <w:vAlign w:val="center"/>
          </w:tcPr>
          <w:p w14:paraId="5B01540D" w14:textId="41E78938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10.01</w:t>
            </w:r>
          </w:p>
        </w:tc>
      </w:tr>
      <w:tr w:rsidR="0024121F" w:rsidRPr="00BB51FD" w14:paraId="3CFD8832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108112DB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BD08BE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00B95A5" w14:textId="4AA2500B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90528CD" w14:textId="7D682976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5FB4121" w14:textId="42548CA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2FE3DBF" w14:textId="6A87FAB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3E93890D" w14:textId="7DAA395C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24121F" w:rsidRPr="00BB51FD" w14:paraId="2E98B507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5BCB2C2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3227E43" w14:textId="12EE06F6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6A71C8B5" w14:textId="10CA74F3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D52BC9C" w14:textId="7778A57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1A9892" w14:textId="40A406E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5BE219" w14:textId="06677A6F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-4.11</w:t>
            </w:r>
          </w:p>
        </w:tc>
        <w:tc>
          <w:tcPr>
            <w:tcW w:w="1300" w:type="dxa"/>
            <w:vAlign w:val="center"/>
          </w:tcPr>
          <w:p w14:paraId="24FD9062" w14:textId="4AD0991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-2.11</w:t>
            </w:r>
          </w:p>
        </w:tc>
      </w:tr>
      <w:tr w:rsidR="0024121F" w:rsidRPr="00BB51FD" w14:paraId="0B50331E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29519A0D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A8F9ABF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8D2D9E2" w14:textId="41F53D37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23069CE" w14:textId="2A2DC45C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657C434" w14:textId="6FA8D26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00EB37D" w14:textId="3F8ECE7E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7.89</w:t>
            </w:r>
          </w:p>
        </w:tc>
        <w:tc>
          <w:tcPr>
            <w:tcW w:w="1300" w:type="dxa"/>
            <w:vAlign w:val="center"/>
          </w:tcPr>
          <w:p w14:paraId="7F08AFE0" w14:textId="64949342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9.89</w:t>
            </w:r>
          </w:p>
        </w:tc>
      </w:tr>
      <w:tr w:rsidR="0024121F" w:rsidRPr="00BB51FD" w14:paraId="5A414496" w14:textId="77777777" w:rsidTr="0024121F">
        <w:trPr>
          <w:jc w:val="center"/>
        </w:trPr>
        <w:tc>
          <w:tcPr>
            <w:tcW w:w="1197" w:type="dxa"/>
            <w:vMerge/>
            <w:vAlign w:val="center"/>
          </w:tcPr>
          <w:p w14:paraId="5DC2A4C8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F387735" w14:textId="77777777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E981A8" w14:textId="783A449E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41EAF9" w14:textId="0BFD927D" w:rsidR="0024121F" w:rsidRPr="00BB51FD" w:rsidRDefault="0024121F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FE00734" w14:textId="3A9BE1FA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81514D" w14:textId="32E242D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11.08</w:t>
            </w:r>
          </w:p>
        </w:tc>
        <w:tc>
          <w:tcPr>
            <w:tcW w:w="1300" w:type="dxa"/>
            <w:vAlign w:val="center"/>
          </w:tcPr>
          <w:p w14:paraId="7C18B0BD" w14:textId="2D2BE3BD" w:rsidR="0024121F" w:rsidRPr="00BB51FD" w:rsidRDefault="0024121F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13.08</w:t>
            </w:r>
          </w:p>
        </w:tc>
      </w:tr>
      <w:tr w:rsidR="008807BD" w:rsidRPr="00BB51FD" w14:paraId="1548B740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2A4AC136" w14:textId="53F3C2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10E30A57" w14:textId="08B9340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12EF7351" w14:textId="6D32BEF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1105749" w14:textId="2E1FBF0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AF187C1" w14:textId="76F5F1C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F1B0E2" w14:textId="078A35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9.23 </w:t>
            </w:r>
          </w:p>
        </w:tc>
        <w:tc>
          <w:tcPr>
            <w:tcW w:w="1300" w:type="dxa"/>
            <w:vAlign w:val="center"/>
          </w:tcPr>
          <w:p w14:paraId="591BA9AA" w14:textId="24E6F28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11.73 </w:t>
            </w:r>
          </w:p>
        </w:tc>
      </w:tr>
      <w:tr w:rsidR="008807BD" w:rsidRPr="00BB51FD" w14:paraId="11D618CD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91BC56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971A41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7B1CB3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ACEFA2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15F1125" w14:textId="20A351C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72178A8" w14:textId="5F978CF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8.51 </w:t>
            </w:r>
          </w:p>
        </w:tc>
        <w:tc>
          <w:tcPr>
            <w:tcW w:w="1300" w:type="dxa"/>
            <w:vAlign w:val="center"/>
          </w:tcPr>
          <w:p w14:paraId="4A1E920F" w14:textId="21679D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11.01 </w:t>
            </w:r>
          </w:p>
        </w:tc>
      </w:tr>
      <w:tr w:rsidR="008807BD" w:rsidRPr="00BB51FD" w14:paraId="5FB29418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044775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A3449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4F5C333" w14:textId="00B4DF8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B8B0242" w14:textId="072797C3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EE2A107" w14:textId="13F6ADD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748578B" w14:textId="35DFBD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11.31 </w:t>
            </w:r>
          </w:p>
        </w:tc>
        <w:tc>
          <w:tcPr>
            <w:tcW w:w="1300" w:type="dxa"/>
            <w:vAlign w:val="center"/>
          </w:tcPr>
          <w:p w14:paraId="5D534CB5" w14:textId="00418DC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13.81 </w:t>
            </w:r>
          </w:p>
        </w:tc>
      </w:tr>
      <w:tr w:rsidR="008807BD" w:rsidRPr="00BB51FD" w14:paraId="37A8FE59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3C1855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26096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8431B8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18471A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108B217" w14:textId="444C2C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5A4EC75" w14:textId="14A0A09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11.30 </w:t>
            </w:r>
          </w:p>
        </w:tc>
        <w:tc>
          <w:tcPr>
            <w:tcW w:w="1300" w:type="dxa"/>
            <w:vAlign w:val="center"/>
          </w:tcPr>
          <w:p w14:paraId="230FFEA6" w14:textId="75899F5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13.80 </w:t>
            </w:r>
          </w:p>
        </w:tc>
      </w:tr>
      <w:tr w:rsidR="008807BD" w:rsidRPr="00BB51FD" w14:paraId="77F3767B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686D86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292510" w14:textId="7FF744F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5843187C" w14:textId="769827A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B7FA664" w14:textId="334E273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B1EFA10" w14:textId="59E54F7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6BDFF9" w14:textId="57B2589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9.45 </w:t>
            </w:r>
          </w:p>
        </w:tc>
        <w:tc>
          <w:tcPr>
            <w:tcW w:w="1300" w:type="dxa"/>
            <w:vAlign w:val="center"/>
          </w:tcPr>
          <w:p w14:paraId="4B7C3B15" w14:textId="426046E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11.95 </w:t>
            </w:r>
          </w:p>
        </w:tc>
      </w:tr>
      <w:tr w:rsidR="008807BD" w:rsidRPr="00BB51FD" w14:paraId="052D3E9B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259C25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8812A3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E3C888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34F282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EC4D422" w14:textId="6C21FA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0B0660" w14:textId="6C1E9CC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8.87 </w:t>
            </w:r>
          </w:p>
        </w:tc>
        <w:tc>
          <w:tcPr>
            <w:tcW w:w="1300" w:type="dxa"/>
            <w:vAlign w:val="center"/>
          </w:tcPr>
          <w:p w14:paraId="22006B9E" w14:textId="4A2DCF0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11.37 </w:t>
            </w:r>
          </w:p>
        </w:tc>
      </w:tr>
      <w:tr w:rsidR="008807BD" w:rsidRPr="00BB51FD" w14:paraId="4C7A1C07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BF88EA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86353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E3F5988" w14:textId="46355E6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CB3C1C3" w14:textId="210F2D0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71D46AF" w14:textId="068D0B5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92D7054" w14:textId="2F8A33B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11.36 </w:t>
            </w:r>
          </w:p>
        </w:tc>
        <w:tc>
          <w:tcPr>
            <w:tcW w:w="1300" w:type="dxa"/>
            <w:vAlign w:val="center"/>
          </w:tcPr>
          <w:p w14:paraId="6F3B2EAA" w14:textId="03A8436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13.86 </w:t>
            </w:r>
          </w:p>
        </w:tc>
      </w:tr>
      <w:tr w:rsidR="008807BD" w:rsidRPr="00BB51FD" w14:paraId="752DBE5F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E39FFB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214B29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F13A51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B14E9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02071D6" w14:textId="581DB2D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7BBF20F" w14:textId="40CBE75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3042290E" w14:textId="1C68157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8807BD" w:rsidRPr="00BB51FD" w14:paraId="07FA2747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1AEFB6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0EFD59E" w14:textId="3DDFFCB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116506AA" w14:textId="1E1811B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BE2EC83" w14:textId="3F5A972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B981675" w14:textId="24866FA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4A28189" w14:textId="69145A9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9.55 </w:t>
            </w:r>
          </w:p>
        </w:tc>
        <w:tc>
          <w:tcPr>
            <w:tcW w:w="1300" w:type="dxa"/>
            <w:vAlign w:val="center"/>
          </w:tcPr>
          <w:p w14:paraId="29504880" w14:textId="0923834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12.05 </w:t>
            </w:r>
          </w:p>
        </w:tc>
      </w:tr>
      <w:tr w:rsidR="008807BD" w:rsidRPr="00BB51FD" w14:paraId="69DB033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3CFCEE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42288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31A638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68A4E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78C2078" w14:textId="70C7127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C6658D" w14:textId="24BFB71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9.05 </w:t>
            </w:r>
          </w:p>
        </w:tc>
        <w:tc>
          <w:tcPr>
            <w:tcW w:w="1300" w:type="dxa"/>
            <w:vAlign w:val="center"/>
          </w:tcPr>
          <w:p w14:paraId="77329069" w14:textId="56D5FA7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11.55 </w:t>
            </w:r>
          </w:p>
        </w:tc>
      </w:tr>
      <w:tr w:rsidR="008807BD" w:rsidRPr="00BB51FD" w14:paraId="03D9E44C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9C4920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23CCF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AFD177C" w14:textId="1C6C8FF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297B348A" w14:textId="6BBD5F4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69B61EE" w14:textId="1F4C1B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208D275" w14:textId="3B05AB0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11.55 </w:t>
            </w:r>
          </w:p>
        </w:tc>
        <w:tc>
          <w:tcPr>
            <w:tcW w:w="1300" w:type="dxa"/>
            <w:vAlign w:val="center"/>
          </w:tcPr>
          <w:p w14:paraId="677EBB07" w14:textId="7D202A4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14.05 </w:t>
            </w:r>
          </w:p>
        </w:tc>
      </w:tr>
      <w:tr w:rsidR="008807BD" w:rsidRPr="00BB51FD" w14:paraId="61BD102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9FBA47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E1122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681CFA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D086567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627068D" w14:textId="5048872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32F271" w14:textId="46B18B3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11.54 </w:t>
            </w:r>
          </w:p>
        </w:tc>
        <w:tc>
          <w:tcPr>
            <w:tcW w:w="1300" w:type="dxa"/>
            <w:vAlign w:val="center"/>
          </w:tcPr>
          <w:p w14:paraId="178B9AC4" w14:textId="743B1F7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14.04 </w:t>
            </w:r>
          </w:p>
        </w:tc>
      </w:tr>
      <w:tr w:rsidR="008807BD" w:rsidRPr="00BB51FD" w14:paraId="7F28FDFF" w14:textId="77777777" w:rsidTr="0024121F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28E1932" w14:textId="31FF576E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106964D7" w14:textId="682CCEA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14B3CEB9" w14:textId="0EC6C64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64E3F22" w14:textId="3A7AD114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2D8C993" w14:textId="2EAA93B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1B9FE86" w14:textId="30C4EC8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-4.44 </w:t>
            </w:r>
          </w:p>
        </w:tc>
        <w:tc>
          <w:tcPr>
            <w:tcW w:w="1300" w:type="dxa"/>
            <w:vAlign w:val="center"/>
          </w:tcPr>
          <w:p w14:paraId="5766005E" w14:textId="04D518E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-1.94 </w:t>
            </w:r>
          </w:p>
        </w:tc>
      </w:tr>
      <w:tr w:rsidR="008807BD" w:rsidRPr="00BB51FD" w14:paraId="36BF8F5C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78A619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2CEC2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113663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044697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B8E4015" w14:textId="46ED0FF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B3D67A1" w14:textId="5F6F651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-4.55 </w:t>
            </w:r>
          </w:p>
        </w:tc>
        <w:tc>
          <w:tcPr>
            <w:tcW w:w="1300" w:type="dxa"/>
            <w:vAlign w:val="center"/>
          </w:tcPr>
          <w:p w14:paraId="0DBD6B06" w14:textId="09D5719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-2.05 </w:t>
            </w:r>
          </w:p>
        </w:tc>
      </w:tr>
      <w:tr w:rsidR="008807BD" w:rsidRPr="00BB51FD" w14:paraId="7FAD5D1D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2CF105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B2E8A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F039880" w14:textId="4C855BC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693D244" w14:textId="510E5C9B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F649C0" w14:textId="751EA16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6783CCB" w14:textId="731F075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8.99 </w:t>
            </w:r>
          </w:p>
        </w:tc>
        <w:tc>
          <w:tcPr>
            <w:tcW w:w="1300" w:type="dxa"/>
            <w:vAlign w:val="center"/>
          </w:tcPr>
          <w:p w14:paraId="4DC0FCC1" w14:textId="2A6C0B0B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11.49 </w:t>
            </w:r>
          </w:p>
        </w:tc>
      </w:tr>
      <w:tr w:rsidR="008807BD" w:rsidRPr="00BB51FD" w14:paraId="3E8FE50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56CD1A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B3472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ABDCD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8C3BF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4E61395" w14:textId="2228330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89F73A" w14:textId="59E07BB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8.15 </w:t>
            </w:r>
          </w:p>
        </w:tc>
        <w:tc>
          <w:tcPr>
            <w:tcW w:w="1300" w:type="dxa"/>
            <w:vAlign w:val="center"/>
          </w:tcPr>
          <w:p w14:paraId="0CDE131D" w14:textId="0E6306E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10.65 </w:t>
            </w:r>
          </w:p>
        </w:tc>
      </w:tr>
      <w:tr w:rsidR="008807BD" w:rsidRPr="00BB51FD" w14:paraId="29F0A0BE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5F81AD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2BAEE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EEEA72D" w14:textId="4F5566B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8E1E893" w14:textId="37FE3972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DA437A1" w14:textId="1AF0A89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FF6E85D" w14:textId="6A36DE8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10.63 </w:t>
            </w:r>
          </w:p>
        </w:tc>
        <w:tc>
          <w:tcPr>
            <w:tcW w:w="1300" w:type="dxa"/>
            <w:vAlign w:val="center"/>
          </w:tcPr>
          <w:p w14:paraId="1E3D1F90" w14:textId="57FCDBD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13.13 </w:t>
            </w:r>
          </w:p>
        </w:tc>
      </w:tr>
      <w:tr w:rsidR="008807BD" w:rsidRPr="00BB51FD" w14:paraId="4A4AA400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9FB2F1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44AD38F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A2E9F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5F7955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628B279" w14:textId="5D8DF6B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253A892" w14:textId="048F9E3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10.62 </w:t>
            </w:r>
          </w:p>
        </w:tc>
        <w:tc>
          <w:tcPr>
            <w:tcW w:w="1300" w:type="dxa"/>
            <w:vAlign w:val="center"/>
          </w:tcPr>
          <w:p w14:paraId="1E76B000" w14:textId="2CD7D9D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13.12 </w:t>
            </w:r>
          </w:p>
        </w:tc>
      </w:tr>
      <w:tr w:rsidR="008807BD" w:rsidRPr="00BB51FD" w14:paraId="06C5A1A5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9469D2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5081645" w14:textId="499F822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7CB0A2A4" w14:textId="6A74154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24B2FE1" w14:textId="14903E3F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978AA45" w14:textId="2350434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529099C" w14:textId="44CD3B9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-3.73 </w:t>
            </w:r>
          </w:p>
        </w:tc>
        <w:tc>
          <w:tcPr>
            <w:tcW w:w="1300" w:type="dxa"/>
            <w:vAlign w:val="center"/>
          </w:tcPr>
          <w:p w14:paraId="326278EB" w14:textId="579D44C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-1.23 </w:t>
            </w:r>
          </w:p>
        </w:tc>
      </w:tr>
      <w:tr w:rsidR="008807BD" w:rsidRPr="00BB51FD" w14:paraId="62CC96B5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61F5BA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C0B6D3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D6960C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EB34429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E4A8866" w14:textId="5B623111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C5F9109" w14:textId="7831F4AA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-3.99 </w:t>
            </w:r>
          </w:p>
        </w:tc>
        <w:tc>
          <w:tcPr>
            <w:tcW w:w="1300" w:type="dxa"/>
            <w:vAlign w:val="center"/>
          </w:tcPr>
          <w:p w14:paraId="294BFA43" w14:textId="7B02722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-1.49 </w:t>
            </w:r>
          </w:p>
        </w:tc>
      </w:tr>
      <w:tr w:rsidR="008807BD" w:rsidRPr="00BB51FD" w14:paraId="24739DD2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B2F7F9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3F15C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85F5E3B" w14:textId="02605B00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7345806" w14:textId="1F5C70C8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E21D65D" w14:textId="66F5963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329951C" w14:textId="3AE8D4A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8.73 </w:t>
            </w:r>
          </w:p>
        </w:tc>
        <w:tc>
          <w:tcPr>
            <w:tcW w:w="1300" w:type="dxa"/>
            <w:vAlign w:val="center"/>
          </w:tcPr>
          <w:p w14:paraId="7D4A3F84" w14:textId="3CE136D0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11.23 </w:t>
            </w:r>
          </w:p>
        </w:tc>
      </w:tr>
      <w:tr w:rsidR="008807BD" w:rsidRPr="00BB51FD" w14:paraId="7B56F6A8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2BCD31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FBA03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03DCC3A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D07EA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2986FC4" w14:textId="6CB0F3A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047F9A" w14:textId="5DEB5F34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8.24 </w:t>
            </w:r>
          </w:p>
        </w:tc>
        <w:tc>
          <w:tcPr>
            <w:tcW w:w="1300" w:type="dxa"/>
            <w:vAlign w:val="center"/>
          </w:tcPr>
          <w:p w14:paraId="60A02922" w14:textId="6558A97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10.74 </w:t>
            </w:r>
          </w:p>
        </w:tc>
      </w:tr>
      <w:tr w:rsidR="008807BD" w:rsidRPr="00BB51FD" w14:paraId="713DE6E6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237ABA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C1A40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6CA9281" w14:textId="458FB03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4BBF53E6" w14:textId="3DAED26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6027BD8" w14:textId="25CA994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855C66B" w14:textId="19FC7F8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10.71 </w:t>
            </w:r>
          </w:p>
        </w:tc>
        <w:tc>
          <w:tcPr>
            <w:tcW w:w="1300" w:type="dxa"/>
            <w:vAlign w:val="center"/>
          </w:tcPr>
          <w:p w14:paraId="7DA9AC24" w14:textId="518C371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13.21 </w:t>
            </w:r>
          </w:p>
        </w:tc>
      </w:tr>
      <w:tr w:rsidR="008807BD" w:rsidRPr="00BB51FD" w14:paraId="61026421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2E30EE1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BEA73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C21568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6021EFC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A6B997D" w14:textId="6B1BD0C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EC38A3" w14:textId="67E757D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10.63 </w:t>
            </w:r>
          </w:p>
        </w:tc>
        <w:tc>
          <w:tcPr>
            <w:tcW w:w="1300" w:type="dxa"/>
            <w:vAlign w:val="center"/>
          </w:tcPr>
          <w:p w14:paraId="2D459218" w14:textId="58806DC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13.13 </w:t>
            </w:r>
          </w:p>
        </w:tc>
      </w:tr>
      <w:tr w:rsidR="008807BD" w:rsidRPr="00BB51FD" w14:paraId="21D7AEE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D7BC962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E9A30C" w14:textId="46A3B77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0317C2CB" w14:textId="723FE0E5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E20D329" w14:textId="54635DF1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C519088" w14:textId="25AF8FD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0227392" w14:textId="7E8EAC8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-4.23 </w:t>
            </w:r>
          </w:p>
        </w:tc>
        <w:tc>
          <w:tcPr>
            <w:tcW w:w="1300" w:type="dxa"/>
            <w:vAlign w:val="center"/>
          </w:tcPr>
          <w:p w14:paraId="34B86A6D" w14:textId="1A59C6F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-1.73 </w:t>
            </w:r>
          </w:p>
        </w:tc>
      </w:tr>
      <w:tr w:rsidR="008807BD" w:rsidRPr="00BB51FD" w14:paraId="0C5271B4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3DBC7A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1870FC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5755BD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250844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5EF2402" w14:textId="60D62F4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452B81" w14:textId="78E8520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-4.51 </w:t>
            </w:r>
          </w:p>
        </w:tc>
        <w:tc>
          <w:tcPr>
            <w:tcW w:w="1300" w:type="dxa"/>
            <w:vAlign w:val="center"/>
          </w:tcPr>
          <w:p w14:paraId="12A2D858" w14:textId="43274ABD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-2.01 </w:t>
            </w:r>
          </w:p>
        </w:tc>
      </w:tr>
      <w:tr w:rsidR="008807BD" w:rsidRPr="00BB51FD" w14:paraId="5FB676AE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04E5435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0156BD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3EDABE5" w14:textId="17A3B0A6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6695034" w14:textId="419889DD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1368F91" w14:textId="5EE1AEF2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52E7BC1" w14:textId="0703F715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8.82 </w:t>
            </w:r>
          </w:p>
        </w:tc>
        <w:tc>
          <w:tcPr>
            <w:tcW w:w="1300" w:type="dxa"/>
            <w:vAlign w:val="center"/>
          </w:tcPr>
          <w:p w14:paraId="334E58EE" w14:textId="010252A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11.32 </w:t>
            </w:r>
          </w:p>
        </w:tc>
      </w:tr>
      <w:tr w:rsidR="008807BD" w:rsidRPr="00BB51FD" w14:paraId="5B0724B9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52E6EE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61A47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9EEDEB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E3E860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156A469" w14:textId="28F6B026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EE1B9A" w14:textId="70528D2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8.39 </w:t>
            </w:r>
          </w:p>
        </w:tc>
        <w:tc>
          <w:tcPr>
            <w:tcW w:w="1300" w:type="dxa"/>
            <w:vAlign w:val="center"/>
          </w:tcPr>
          <w:p w14:paraId="30A5930D" w14:textId="197BEFB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10.89 </w:t>
            </w:r>
          </w:p>
        </w:tc>
      </w:tr>
      <w:tr w:rsidR="008807BD" w:rsidRPr="00BB51FD" w14:paraId="4779AC94" w14:textId="77777777" w:rsidTr="0024121F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F6E283B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0A1BD4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B2E0072" w14:textId="7DBC82BA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EDA56ED" w14:textId="1FE83B0C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945A3CE" w14:textId="354B56D9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FA9EA49" w14:textId="5F602AC3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10.78 </w:t>
            </w:r>
          </w:p>
        </w:tc>
        <w:tc>
          <w:tcPr>
            <w:tcW w:w="1300" w:type="dxa"/>
            <w:vAlign w:val="center"/>
          </w:tcPr>
          <w:p w14:paraId="048D9AD6" w14:textId="6FCF46AF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13.28 </w:t>
            </w:r>
          </w:p>
        </w:tc>
      </w:tr>
      <w:tr w:rsidR="008807BD" w:rsidRPr="00BB51FD" w14:paraId="713493D5" w14:textId="77777777" w:rsidTr="0024121F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5B4CB93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F283D8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9B8CD36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1A55EFE" w14:textId="77777777" w:rsidR="008807BD" w:rsidRPr="00BB51FD" w:rsidRDefault="008807BD" w:rsidP="00003D1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03A0FF7" w14:textId="3ECA5C4C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E833A77" w14:textId="507B2698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</w:rPr>
              <w:t xml:space="preserve">10.75 </w:t>
            </w:r>
          </w:p>
        </w:tc>
        <w:tc>
          <w:tcPr>
            <w:tcW w:w="1300" w:type="dxa"/>
            <w:vAlign w:val="center"/>
          </w:tcPr>
          <w:p w14:paraId="3B66C8DD" w14:textId="39294727" w:rsidR="008807BD" w:rsidRPr="00BB51FD" w:rsidRDefault="008807BD" w:rsidP="00003D1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13.25 </w:t>
            </w:r>
          </w:p>
        </w:tc>
      </w:tr>
    </w:tbl>
    <w:p w14:paraId="2F150B76" w14:textId="77777777" w:rsidR="00C00CEF" w:rsidRDefault="00C00CEF" w:rsidP="00AF2C19">
      <w:pPr>
        <w:spacing w:after="180" w:line="240" w:lineRule="auto"/>
        <w:rPr>
          <w:lang w:eastAsia="zh-CN"/>
        </w:rPr>
      </w:pPr>
    </w:p>
    <w:p w14:paraId="7F79AD0B" w14:textId="518B0BFA" w:rsid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1Tx4Rx with CP-OFDM </w:t>
      </w:r>
    </w:p>
    <w:p w14:paraId="556580D0" w14:textId="77777777" w:rsidR="00C00CEF" w:rsidRPr="00122537" w:rsidRDefault="00C00CEF" w:rsidP="00CC2A90">
      <w:pPr>
        <w:spacing w:after="180" w:line="240" w:lineRule="auto"/>
        <w:jc w:val="center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AF2C19" w:rsidRPr="0041033F" w14:paraId="7BA6BA05" w14:textId="77777777" w:rsidTr="007D3538">
        <w:trPr>
          <w:jc w:val="center"/>
        </w:trPr>
        <w:tc>
          <w:tcPr>
            <w:tcW w:w="1197" w:type="dxa"/>
            <w:vAlign w:val="center"/>
          </w:tcPr>
          <w:p w14:paraId="7FDF3190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307D5441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53160DAA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10171A9D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6164A311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6CD0BF8E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1F519882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185478B0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951484" w:rsidRPr="0041033F" w14:paraId="4A2FCCD2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463B59F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DF70DD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39DB5C1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F685D1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1C7C51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E11B15" w14:textId="0F79743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-7.29</w:t>
            </w:r>
          </w:p>
        </w:tc>
        <w:tc>
          <w:tcPr>
            <w:tcW w:w="1197" w:type="dxa"/>
            <w:vAlign w:val="center"/>
          </w:tcPr>
          <w:p w14:paraId="11D8EE04" w14:textId="416B836C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-5.29</w:t>
            </w:r>
          </w:p>
        </w:tc>
      </w:tr>
      <w:tr w:rsidR="00951484" w:rsidRPr="0041033F" w14:paraId="65BE7D3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6D1651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1EE94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EE9550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86F41B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38B2F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378607" w14:textId="549D973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97" w:type="dxa"/>
            <w:vAlign w:val="center"/>
          </w:tcPr>
          <w:p w14:paraId="761D8684" w14:textId="3CBF99D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951484" w:rsidRPr="0041033F" w14:paraId="4798ED0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7D5E21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3509BE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78A75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DB8423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0D2209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39E394" w14:textId="1D7D73B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7.23</w:t>
            </w:r>
          </w:p>
        </w:tc>
        <w:tc>
          <w:tcPr>
            <w:tcW w:w="1197" w:type="dxa"/>
            <w:vAlign w:val="center"/>
          </w:tcPr>
          <w:p w14:paraId="7FDC759C" w14:textId="70CC3C0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9.23</w:t>
            </w:r>
          </w:p>
        </w:tc>
      </w:tr>
      <w:tr w:rsidR="00951484" w:rsidRPr="0041033F" w14:paraId="2210F5BE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0C8FCE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99A227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3928600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CF8ECF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A7CCA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463AF83" w14:textId="66285DA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97" w:type="dxa"/>
            <w:vAlign w:val="center"/>
          </w:tcPr>
          <w:p w14:paraId="3F5103F0" w14:textId="359E43B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951484" w:rsidRPr="0041033F" w14:paraId="0C49DDD5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FB02E8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F6975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31990D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6D681F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E43BB5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77BD32" w14:textId="139867C0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97" w:type="dxa"/>
            <w:vAlign w:val="center"/>
          </w:tcPr>
          <w:p w14:paraId="27A1FBE9" w14:textId="58D0E0E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951484" w:rsidRPr="0041033F" w14:paraId="373A19D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8CFF31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CADBAD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E5526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B97D94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B77E6D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1DFA2B7" w14:textId="6051DC6E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6.75</w:t>
            </w:r>
          </w:p>
        </w:tc>
        <w:tc>
          <w:tcPr>
            <w:tcW w:w="1197" w:type="dxa"/>
            <w:vAlign w:val="center"/>
          </w:tcPr>
          <w:p w14:paraId="0B7233CE" w14:textId="3F825D3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8.75</w:t>
            </w:r>
          </w:p>
        </w:tc>
      </w:tr>
      <w:tr w:rsidR="00951484" w:rsidRPr="0041033F" w14:paraId="14BB74C2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4AFE02D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0DBF61E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021C6B9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7580C9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7E7F86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31D925" w14:textId="073F37D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-6.53</w:t>
            </w:r>
          </w:p>
        </w:tc>
        <w:tc>
          <w:tcPr>
            <w:tcW w:w="1197" w:type="dxa"/>
            <w:vAlign w:val="center"/>
          </w:tcPr>
          <w:p w14:paraId="586423BA" w14:textId="1F4CF3D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-4.53</w:t>
            </w:r>
          </w:p>
        </w:tc>
      </w:tr>
      <w:tr w:rsidR="00951484" w:rsidRPr="0041033F" w14:paraId="3E51021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67AF65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4851F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F7DA17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1A8FEB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B3FB4D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08EB66" w14:textId="663256D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4.25</w:t>
            </w:r>
          </w:p>
        </w:tc>
        <w:tc>
          <w:tcPr>
            <w:tcW w:w="1197" w:type="dxa"/>
            <w:vAlign w:val="center"/>
          </w:tcPr>
          <w:p w14:paraId="4F3BA5B5" w14:textId="34396B1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6.25</w:t>
            </w:r>
          </w:p>
        </w:tc>
      </w:tr>
      <w:tr w:rsidR="00951484" w:rsidRPr="0041033F" w14:paraId="3DA86AB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4CB324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54D7E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BEAF03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F0F26A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34AD45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C12196" w14:textId="19CF138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7.03</w:t>
            </w:r>
          </w:p>
        </w:tc>
        <w:tc>
          <w:tcPr>
            <w:tcW w:w="1197" w:type="dxa"/>
            <w:vAlign w:val="center"/>
          </w:tcPr>
          <w:p w14:paraId="24326DBB" w14:textId="382DBDCC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9.03</w:t>
            </w:r>
          </w:p>
        </w:tc>
      </w:tr>
      <w:tr w:rsidR="00951484" w:rsidRPr="0041033F" w14:paraId="1E175F0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111ADE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E49CAE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FF9615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D18747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E39460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4114CC" w14:textId="4DD71014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-7.42</w:t>
            </w:r>
          </w:p>
        </w:tc>
        <w:tc>
          <w:tcPr>
            <w:tcW w:w="1197" w:type="dxa"/>
            <w:vAlign w:val="center"/>
          </w:tcPr>
          <w:p w14:paraId="19C7B92B" w14:textId="4E90A85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-5.42</w:t>
            </w:r>
          </w:p>
        </w:tc>
      </w:tr>
      <w:tr w:rsidR="00951484" w:rsidRPr="0041033F" w14:paraId="1B6386B5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1A5FA3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7D0C4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34D337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3BC7DE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137C65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C0B7F7" w14:textId="1E9783C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4.01</w:t>
            </w:r>
          </w:p>
        </w:tc>
        <w:tc>
          <w:tcPr>
            <w:tcW w:w="1197" w:type="dxa"/>
            <w:vAlign w:val="center"/>
          </w:tcPr>
          <w:p w14:paraId="435E800F" w14:textId="35A71F2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6.01</w:t>
            </w:r>
          </w:p>
        </w:tc>
      </w:tr>
      <w:tr w:rsidR="00951484" w:rsidRPr="0041033F" w14:paraId="57BFFE1A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4339DA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B32F51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CF157C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1C0969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45E65B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70FA2B" w14:textId="67637F1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6.79</w:t>
            </w:r>
          </w:p>
        </w:tc>
        <w:tc>
          <w:tcPr>
            <w:tcW w:w="1197" w:type="dxa"/>
            <w:vAlign w:val="center"/>
          </w:tcPr>
          <w:p w14:paraId="1D3A118D" w14:textId="6F0FD10C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8.79</w:t>
            </w:r>
          </w:p>
        </w:tc>
      </w:tr>
      <w:tr w:rsidR="00951484" w:rsidRPr="0041033F" w14:paraId="7BFA2F80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705C2A9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ADBC1D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BA7732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1FA4FA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ACF80E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901A31" w14:textId="4CD3B9F0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-7.08</w:t>
            </w:r>
          </w:p>
        </w:tc>
        <w:tc>
          <w:tcPr>
            <w:tcW w:w="1197" w:type="dxa"/>
            <w:vAlign w:val="center"/>
          </w:tcPr>
          <w:p w14:paraId="6449BD90" w14:textId="7190FA5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-5.08</w:t>
            </w:r>
          </w:p>
        </w:tc>
      </w:tr>
      <w:tr w:rsidR="00951484" w:rsidRPr="0041033F" w14:paraId="186FB867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7FD3AC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8C5F40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D2FD92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FA9BB5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D8548E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4AC49F" w14:textId="61E0A06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97" w:type="dxa"/>
            <w:vAlign w:val="center"/>
          </w:tcPr>
          <w:p w14:paraId="1865E786" w14:textId="0175EC95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951484" w:rsidRPr="0041033F" w14:paraId="55C30694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1020E2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E5B3A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28E99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D958E3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D7C7C7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BC091F6" w14:textId="2401B1D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7.21</w:t>
            </w:r>
          </w:p>
        </w:tc>
        <w:tc>
          <w:tcPr>
            <w:tcW w:w="1197" w:type="dxa"/>
            <w:vAlign w:val="center"/>
          </w:tcPr>
          <w:p w14:paraId="55AC804E" w14:textId="7010A1A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9.21</w:t>
            </w:r>
          </w:p>
        </w:tc>
      </w:tr>
      <w:tr w:rsidR="00951484" w:rsidRPr="0041033F" w14:paraId="3610E03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5E0383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5D9E87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3B78CB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39F56B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2CEE12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A08F61" w14:textId="491593F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-7.08</w:t>
            </w:r>
          </w:p>
        </w:tc>
        <w:tc>
          <w:tcPr>
            <w:tcW w:w="1197" w:type="dxa"/>
            <w:vAlign w:val="center"/>
          </w:tcPr>
          <w:p w14:paraId="4BA93987" w14:textId="5BDB21C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-5.08</w:t>
            </w:r>
          </w:p>
        </w:tc>
      </w:tr>
      <w:tr w:rsidR="00951484" w:rsidRPr="0041033F" w14:paraId="02A5EB5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0764E3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5A42CB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655197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9BDC22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FCEB55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100D58" w14:textId="00AAE8F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4.52</w:t>
            </w:r>
          </w:p>
        </w:tc>
        <w:tc>
          <w:tcPr>
            <w:tcW w:w="1197" w:type="dxa"/>
            <w:vAlign w:val="center"/>
          </w:tcPr>
          <w:p w14:paraId="7ADCC607" w14:textId="37B73ABF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6.52</w:t>
            </w:r>
          </w:p>
        </w:tc>
      </w:tr>
      <w:tr w:rsidR="00951484" w:rsidRPr="0041033F" w14:paraId="77A2EDA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2411DC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201A3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59B507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26A581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4C358F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39661A" w14:textId="0B55790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7.09</w:t>
            </w:r>
          </w:p>
        </w:tc>
        <w:tc>
          <w:tcPr>
            <w:tcW w:w="1197" w:type="dxa"/>
            <w:vAlign w:val="center"/>
          </w:tcPr>
          <w:p w14:paraId="360EFA3E" w14:textId="69108CA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9.09</w:t>
            </w:r>
          </w:p>
        </w:tc>
      </w:tr>
      <w:tr w:rsidR="00951484" w:rsidRPr="0041033F" w14:paraId="00CC8CAD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084AE7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25A9B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8ED1BA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B4A189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49EA45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144427" w14:textId="3AEFF83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-6.8</w:t>
            </w:r>
          </w:p>
        </w:tc>
        <w:tc>
          <w:tcPr>
            <w:tcW w:w="1197" w:type="dxa"/>
            <w:vAlign w:val="center"/>
          </w:tcPr>
          <w:p w14:paraId="158740C5" w14:textId="23116BBC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-4.8</w:t>
            </w:r>
          </w:p>
        </w:tc>
      </w:tr>
      <w:tr w:rsidR="00951484" w:rsidRPr="0041033F" w14:paraId="12C85823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23D8AC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0214D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E7516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52AC49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C3DAF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B361CF" w14:textId="6E5ECF6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4.7</w:t>
            </w:r>
          </w:p>
        </w:tc>
        <w:tc>
          <w:tcPr>
            <w:tcW w:w="1197" w:type="dxa"/>
            <w:vAlign w:val="center"/>
          </w:tcPr>
          <w:p w14:paraId="14BC319F" w14:textId="4647A6E4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</w:t>
            </w:r>
          </w:p>
        </w:tc>
      </w:tr>
      <w:tr w:rsidR="00951484" w:rsidRPr="0041033F" w14:paraId="642EE44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AE9F31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C203C1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BADD35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6915EB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EA549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BCDA3C" w14:textId="45DA5810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6.73</w:t>
            </w:r>
          </w:p>
        </w:tc>
        <w:tc>
          <w:tcPr>
            <w:tcW w:w="1197" w:type="dxa"/>
            <w:vAlign w:val="center"/>
          </w:tcPr>
          <w:p w14:paraId="590D0969" w14:textId="6471327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8.73</w:t>
            </w:r>
          </w:p>
        </w:tc>
      </w:tr>
      <w:tr w:rsidR="00951484" w:rsidRPr="0041033F" w14:paraId="218F18A4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5F8372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69D32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4CD73BB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81BAC0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A4929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C988E49" w14:textId="65AA7C4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</w:t>
            </w:r>
          </w:p>
        </w:tc>
        <w:tc>
          <w:tcPr>
            <w:tcW w:w="1197" w:type="dxa"/>
            <w:vAlign w:val="center"/>
          </w:tcPr>
          <w:p w14:paraId="439761C8" w14:textId="586DFF8A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-5.7</w:t>
            </w:r>
          </w:p>
        </w:tc>
      </w:tr>
      <w:tr w:rsidR="00951484" w:rsidRPr="0041033F" w14:paraId="1E832EA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9B0FD0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E7F13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E1EF9D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562B16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3C742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414E7F" w14:textId="0EF12BE0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97" w:type="dxa"/>
            <w:vAlign w:val="center"/>
          </w:tcPr>
          <w:p w14:paraId="1C6D0C72" w14:textId="552CE29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951484" w:rsidRPr="0041033F" w14:paraId="1416098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9A0BFB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6E69DA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3BCE6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6A86D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C285E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F987698" w14:textId="35FD161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6.87</w:t>
            </w:r>
          </w:p>
        </w:tc>
        <w:tc>
          <w:tcPr>
            <w:tcW w:w="1197" w:type="dxa"/>
            <w:vAlign w:val="center"/>
          </w:tcPr>
          <w:p w14:paraId="670A601C" w14:textId="49445CE5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8.87</w:t>
            </w:r>
          </w:p>
        </w:tc>
      </w:tr>
      <w:tr w:rsidR="00951484" w:rsidRPr="0041033F" w14:paraId="77FB66A7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C788DC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7E50B2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8E99F8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9AA98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966A0E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1384165" w14:textId="5EACAB6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-7.79</w:t>
            </w:r>
          </w:p>
        </w:tc>
        <w:tc>
          <w:tcPr>
            <w:tcW w:w="1197" w:type="dxa"/>
            <w:vAlign w:val="center"/>
          </w:tcPr>
          <w:p w14:paraId="46319A5B" w14:textId="2138BC6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-5.79</w:t>
            </w:r>
          </w:p>
        </w:tc>
      </w:tr>
      <w:tr w:rsidR="00951484" w:rsidRPr="0041033F" w14:paraId="199A629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29E0D7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476ED7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1819FC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4DBEEE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467E48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B646F6" w14:textId="18A08C6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4.54</w:t>
            </w:r>
          </w:p>
        </w:tc>
        <w:tc>
          <w:tcPr>
            <w:tcW w:w="1197" w:type="dxa"/>
            <w:vAlign w:val="center"/>
          </w:tcPr>
          <w:p w14:paraId="4BCD2F3F" w14:textId="6237A5E8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6.54</w:t>
            </w:r>
          </w:p>
        </w:tc>
      </w:tr>
      <w:tr w:rsidR="00951484" w:rsidRPr="0041033F" w14:paraId="1915D6A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2C551D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E158C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E18BD6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627589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E7F2EF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3A8357" w14:textId="0BE4A89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7.55</w:t>
            </w:r>
          </w:p>
        </w:tc>
        <w:tc>
          <w:tcPr>
            <w:tcW w:w="1197" w:type="dxa"/>
            <w:vAlign w:val="center"/>
          </w:tcPr>
          <w:p w14:paraId="4FCD7BDE" w14:textId="5E24BDF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9.55</w:t>
            </w:r>
          </w:p>
        </w:tc>
      </w:tr>
      <w:tr w:rsidR="00951484" w:rsidRPr="0041033F" w14:paraId="18E6F586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75D7B64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6F79A3A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28891FD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F97DFB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06E2A1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50F664" w14:textId="4298720A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-6.33</w:t>
            </w:r>
          </w:p>
        </w:tc>
        <w:tc>
          <w:tcPr>
            <w:tcW w:w="1197" w:type="dxa"/>
            <w:vAlign w:val="center"/>
          </w:tcPr>
          <w:p w14:paraId="36092BED" w14:textId="6D5BC425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-4.33</w:t>
            </w:r>
          </w:p>
        </w:tc>
      </w:tr>
      <w:tr w:rsidR="00951484" w:rsidRPr="0041033F" w14:paraId="2109FF31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F65C1A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C3622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B98A85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A7FD4D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15533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270CCC" w14:textId="7480A97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4.2</w:t>
            </w:r>
          </w:p>
        </w:tc>
        <w:tc>
          <w:tcPr>
            <w:tcW w:w="1197" w:type="dxa"/>
            <w:vAlign w:val="center"/>
          </w:tcPr>
          <w:p w14:paraId="1B22CC72" w14:textId="06F214F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6.2</w:t>
            </w:r>
          </w:p>
        </w:tc>
      </w:tr>
      <w:tr w:rsidR="00951484" w:rsidRPr="0041033F" w14:paraId="5F4AB1E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78FC31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3CC78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3BECB3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87335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2CA13BE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6454E0" w14:textId="101B46B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6.94</w:t>
            </w:r>
          </w:p>
        </w:tc>
        <w:tc>
          <w:tcPr>
            <w:tcW w:w="1197" w:type="dxa"/>
            <w:vAlign w:val="center"/>
          </w:tcPr>
          <w:p w14:paraId="1D18E660" w14:textId="01756F9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8.94</w:t>
            </w:r>
          </w:p>
        </w:tc>
      </w:tr>
      <w:tr w:rsidR="00951484" w:rsidRPr="0041033F" w14:paraId="19A08A6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F982AF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BB4E7C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062B761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C5CF7F6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5A1826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01410FE" w14:textId="1145DC4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-6.16</w:t>
            </w:r>
          </w:p>
        </w:tc>
        <w:tc>
          <w:tcPr>
            <w:tcW w:w="1197" w:type="dxa"/>
            <w:vAlign w:val="center"/>
          </w:tcPr>
          <w:p w14:paraId="5CDCB1DE" w14:textId="4020580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-4.16</w:t>
            </w:r>
          </w:p>
        </w:tc>
      </w:tr>
      <w:tr w:rsidR="00951484" w:rsidRPr="0041033F" w14:paraId="3FE0B83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EEB96A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F000FD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06D60C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F26CE3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EC2140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876100" w14:textId="33DDC76B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4.13</w:t>
            </w:r>
          </w:p>
        </w:tc>
        <w:tc>
          <w:tcPr>
            <w:tcW w:w="1197" w:type="dxa"/>
            <w:vAlign w:val="center"/>
          </w:tcPr>
          <w:p w14:paraId="42A144FF" w14:textId="5E381EF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6.13</w:t>
            </w:r>
          </w:p>
        </w:tc>
      </w:tr>
      <w:tr w:rsidR="00951484" w:rsidRPr="0041033F" w14:paraId="39140E4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B06E33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470C9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ABB00B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317D3C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424954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803ED3" w14:textId="2A082A45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6.98</w:t>
            </w:r>
          </w:p>
        </w:tc>
        <w:tc>
          <w:tcPr>
            <w:tcW w:w="1197" w:type="dxa"/>
            <w:vAlign w:val="center"/>
          </w:tcPr>
          <w:p w14:paraId="24F72A07" w14:textId="164A5251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8.98</w:t>
            </w:r>
          </w:p>
        </w:tc>
      </w:tr>
      <w:tr w:rsidR="00951484" w:rsidRPr="0041033F" w14:paraId="1F97584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175B64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BDEA9D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8278EF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A3F04C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465C4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4F6410" w14:textId="3C44983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-7.3</w:t>
            </w:r>
          </w:p>
        </w:tc>
        <w:tc>
          <w:tcPr>
            <w:tcW w:w="1197" w:type="dxa"/>
            <w:vAlign w:val="center"/>
          </w:tcPr>
          <w:p w14:paraId="1ABEAA48" w14:textId="2E901E98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-5.3</w:t>
            </w:r>
          </w:p>
        </w:tc>
      </w:tr>
      <w:tr w:rsidR="00951484" w:rsidRPr="0041033F" w14:paraId="768FCCDD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C22B0F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9EC331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5711C7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F5E385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CA4D23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20D1E1" w14:textId="69F271E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4.16</w:t>
            </w:r>
          </w:p>
        </w:tc>
        <w:tc>
          <w:tcPr>
            <w:tcW w:w="1197" w:type="dxa"/>
            <w:vAlign w:val="center"/>
          </w:tcPr>
          <w:p w14:paraId="58209F65" w14:textId="15098098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6.13</w:t>
            </w:r>
          </w:p>
        </w:tc>
      </w:tr>
      <w:tr w:rsidR="00951484" w:rsidRPr="0041033F" w14:paraId="4A39112C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5B33F1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86F73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CC5FD5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295246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EA2AB5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193B7E5" w14:textId="2897057C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6.85</w:t>
            </w:r>
          </w:p>
        </w:tc>
        <w:tc>
          <w:tcPr>
            <w:tcW w:w="1197" w:type="dxa"/>
            <w:vAlign w:val="center"/>
          </w:tcPr>
          <w:p w14:paraId="1B0281C5" w14:textId="44BA3DB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8.85</w:t>
            </w:r>
          </w:p>
        </w:tc>
      </w:tr>
      <w:tr w:rsidR="00951484" w:rsidRPr="0041033F" w14:paraId="1BD8F7A1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A54A99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FA53CD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5A6DD2C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23C57D7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0029F6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FA948FF" w14:textId="37DE5CE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97" w:type="dxa"/>
            <w:vAlign w:val="center"/>
          </w:tcPr>
          <w:p w14:paraId="3C6222AC" w14:textId="689E4E46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951484" w:rsidRPr="0041033F" w14:paraId="62307691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DA0987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067AF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4A8B00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674A80B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45FA91A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4E73512" w14:textId="1C2DBD28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</w:t>
            </w:r>
          </w:p>
        </w:tc>
        <w:tc>
          <w:tcPr>
            <w:tcW w:w="1197" w:type="dxa"/>
            <w:vAlign w:val="center"/>
          </w:tcPr>
          <w:p w14:paraId="04EBB94D" w14:textId="21BE6653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</w:t>
            </w:r>
          </w:p>
        </w:tc>
      </w:tr>
      <w:tr w:rsidR="00951484" w:rsidRPr="0041033F" w14:paraId="020425A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841905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4B102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8B78B0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5C48E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364BD52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BFEDF9" w14:textId="206839DF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6.92</w:t>
            </w:r>
          </w:p>
        </w:tc>
        <w:tc>
          <w:tcPr>
            <w:tcW w:w="1197" w:type="dxa"/>
            <w:vAlign w:val="center"/>
          </w:tcPr>
          <w:p w14:paraId="2019349D" w14:textId="5980F0EF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8.92</w:t>
            </w:r>
          </w:p>
        </w:tc>
      </w:tr>
      <w:tr w:rsidR="00951484" w:rsidRPr="0041033F" w14:paraId="4A6D42CA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4246CF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475845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B630681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FD30DF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C48A2B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97402B" w14:textId="42A7E142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-7.31</w:t>
            </w:r>
          </w:p>
        </w:tc>
        <w:tc>
          <w:tcPr>
            <w:tcW w:w="1197" w:type="dxa"/>
            <w:vAlign w:val="center"/>
          </w:tcPr>
          <w:p w14:paraId="5A85647F" w14:textId="3D79720D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-5.31</w:t>
            </w:r>
          </w:p>
        </w:tc>
      </w:tr>
      <w:tr w:rsidR="00951484" w:rsidRPr="0041033F" w14:paraId="20856FD8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CA8136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FC3B7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5822C29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DE4D1E5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E55367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616C826" w14:textId="771924BA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3.99</w:t>
            </w:r>
          </w:p>
        </w:tc>
        <w:tc>
          <w:tcPr>
            <w:tcW w:w="1197" w:type="dxa"/>
            <w:vAlign w:val="center"/>
          </w:tcPr>
          <w:p w14:paraId="530922B6" w14:textId="1AA2E2C4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5.99</w:t>
            </w:r>
          </w:p>
        </w:tc>
      </w:tr>
      <w:tr w:rsidR="00951484" w:rsidRPr="0041033F" w14:paraId="391300E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A206F2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545800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3C0BA04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3ACDFE8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A168073" w14:textId="77777777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4AAC51" w14:textId="75E241F5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N.A</w:t>
            </w:r>
          </w:p>
        </w:tc>
        <w:tc>
          <w:tcPr>
            <w:tcW w:w="1197" w:type="dxa"/>
            <w:vAlign w:val="center"/>
          </w:tcPr>
          <w:p w14:paraId="57C198E2" w14:textId="04093C29" w:rsidR="00951484" w:rsidRPr="0041033F" w:rsidRDefault="00951484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N.A</w:t>
            </w:r>
          </w:p>
        </w:tc>
      </w:tr>
    </w:tbl>
    <w:p w14:paraId="281F1A03" w14:textId="77777777" w:rsidR="00716927" w:rsidRPr="00AF2C19" w:rsidRDefault="00716927" w:rsidP="00CC2A90">
      <w:pPr>
        <w:spacing w:after="180" w:line="240" w:lineRule="auto"/>
        <w:jc w:val="center"/>
        <w:rPr>
          <w:lang w:eastAsia="zh-CN"/>
        </w:rPr>
      </w:pPr>
    </w:p>
    <w:p w14:paraId="4C359BDD" w14:textId="77777777" w:rsidR="00716927" w:rsidRDefault="00716927" w:rsidP="00CC2A90">
      <w:pPr>
        <w:spacing w:after="180" w:line="240" w:lineRule="auto"/>
        <w:jc w:val="center"/>
        <w:rPr>
          <w:lang w:eastAsia="zh-CN"/>
        </w:rPr>
      </w:pPr>
    </w:p>
    <w:p w14:paraId="6BACBE84" w14:textId="42065967" w:rsid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The target SNR performance for NR </w:t>
      </w:r>
      <w:r w:rsidR="00122537"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Tx8Rx with CP-OFDM </w:t>
      </w:r>
    </w:p>
    <w:p w14:paraId="4DBA4C06" w14:textId="77777777" w:rsidR="00C00CEF" w:rsidRPr="00C00CEF" w:rsidRDefault="00C00CEF" w:rsidP="00CC2A90">
      <w:pPr>
        <w:spacing w:after="180" w:line="240" w:lineRule="auto"/>
        <w:jc w:val="center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AF2C19" w:rsidRPr="0041033F" w14:paraId="20279D4C" w14:textId="77777777" w:rsidTr="007D3538">
        <w:trPr>
          <w:jc w:val="center"/>
        </w:trPr>
        <w:tc>
          <w:tcPr>
            <w:tcW w:w="1197" w:type="dxa"/>
            <w:vAlign w:val="center"/>
          </w:tcPr>
          <w:p w14:paraId="7ADB061D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3F86846A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2692B658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56A0DA8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309ACF02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3E04458F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44ED63E1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621D7BEA" w14:textId="77777777" w:rsidR="00AF2C19" w:rsidRPr="0041033F" w:rsidRDefault="00AF2C19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4F26C6" w:rsidRPr="0041033F" w14:paraId="3A3B6157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2ACA258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80F943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78B62E2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015EAD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3DEC4A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2BC569" w14:textId="2D66B28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-9.68</w:t>
            </w:r>
          </w:p>
        </w:tc>
        <w:tc>
          <w:tcPr>
            <w:tcW w:w="1197" w:type="dxa"/>
            <w:vAlign w:val="center"/>
          </w:tcPr>
          <w:p w14:paraId="4E414D32" w14:textId="57DCDE6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-7.68</w:t>
            </w:r>
          </w:p>
        </w:tc>
      </w:tr>
      <w:tr w:rsidR="004F26C6" w:rsidRPr="0041033F" w14:paraId="24728E2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31208D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EA0FD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F6DE4D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5F03DF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85A89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EA242E3" w14:textId="4F4C258D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1.59</w:t>
            </w:r>
          </w:p>
        </w:tc>
        <w:tc>
          <w:tcPr>
            <w:tcW w:w="1197" w:type="dxa"/>
            <w:vAlign w:val="center"/>
          </w:tcPr>
          <w:p w14:paraId="71ECCC9D" w14:textId="374964CB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3.59</w:t>
            </w:r>
          </w:p>
        </w:tc>
      </w:tr>
      <w:tr w:rsidR="004F26C6" w:rsidRPr="0041033F" w14:paraId="7D816C55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9C5715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99453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01DE9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FC5583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0D61E8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15D23B0" w14:textId="15ACA00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3.91</w:t>
            </w:r>
          </w:p>
        </w:tc>
        <w:tc>
          <w:tcPr>
            <w:tcW w:w="1197" w:type="dxa"/>
            <w:vAlign w:val="center"/>
          </w:tcPr>
          <w:p w14:paraId="2D2EF533" w14:textId="1A84160B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5.91</w:t>
            </w:r>
          </w:p>
        </w:tc>
      </w:tr>
      <w:tr w:rsidR="004F26C6" w:rsidRPr="0041033F" w14:paraId="2AB6DCA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925EBA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ECEE37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11F894F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8766CD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23B448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6C104F9" w14:textId="584E743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-10.25</w:t>
            </w:r>
          </w:p>
        </w:tc>
        <w:tc>
          <w:tcPr>
            <w:tcW w:w="1197" w:type="dxa"/>
            <w:vAlign w:val="center"/>
          </w:tcPr>
          <w:p w14:paraId="65E8B00D" w14:textId="54CE5CF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-8.25</w:t>
            </w:r>
          </w:p>
        </w:tc>
      </w:tr>
      <w:tr w:rsidR="004F26C6" w:rsidRPr="0041033F" w14:paraId="0FFDE03E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43AFAA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ADF32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D55813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44A423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DA224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E61B491" w14:textId="0BD165E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1.51</w:t>
            </w:r>
          </w:p>
        </w:tc>
        <w:tc>
          <w:tcPr>
            <w:tcW w:w="1197" w:type="dxa"/>
            <w:vAlign w:val="center"/>
          </w:tcPr>
          <w:p w14:paraId="1558F00D" w14:textId="7B3EC6D3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3.51</w:t>
            </w:r>
          </w:p>
        </w:tc>
      </w:tr>
      <w:tr w:rsidR="004F26C6" w:rsidRPr="0041033F" w14:paraId="0EC4CB6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99062D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2DCF4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753DC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FCF6EC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3D9BBB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01F7EC" w14:textId="325E752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3.51</w:t>
            </w:r>
          </w:p>
        </w:tc>
        <w:tc>
          <w:tcPr>
            <w:tcW w:w="1197" w:type="dxa"/>
            <w:vAlign w:val="center"/>
          </w:tcPr>
          <w:p w14:paraId="0D91004A" w14:textId="6CC2282C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5.51</w:t>
            </w:r>
          </w:p>
        </w:tc>
      </w:tr>
      <w:tr w:rsidR="004F26C6" w:rsidRPr="0041033F" w14:paraId="159C3975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2EBC3B4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063B259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261D723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2B44EF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4684D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E640D65" w14:textId="6F8BFE3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-9.62</w:t>
            </w:r>
          </w:p>
        </w:tc>
        <w:tc>
          <w:tcPr>
            <w:tcW w:w="1197" w:type="dxa"/>
            <w:vAlign w:val="center"/>
          </w:tcPr>
          <w:p w14:paraId="4F629FE0" w14:textId="68A57DD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-7.62</w:t>
            </w:r>
          </w:p>
        </w:tc>
      </w:tr>
      <w:tr w:rsidR="004F26C6" w:rsidRPr="0041033F" w14:paraId="4CCFE2B0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554F24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DE7CA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061191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80C5BF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D3055E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5BD2CA" w14:textId="2FD9A1E9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1.13</w:t>
            </w:r>
          </w:p>
        </w:tc>
        <w:tc>
          <w:tcPr>
            <w:tcW w:w="1197" w:type="dxa"/>
            <w:vAlign w:val="center"/>
          </w:tcPr>
          <w:p w14:paraId="37B24362" w14:textId="4B25245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3.13</w:t>
            </w:r>
          </w:p>
        </w:tc>
      </w:tr>
      <w:tr w:rsidR="004F26C6" w:rsidRPr="0041033F" w14:paraId="3352316D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E385CD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4E9B5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A94BE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ED13F0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C6B90C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9F47EB" w14:textId="6AEFD60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97" w:type="dxa"/>
            <w:vAlign w:val="center"/>
          </w:tcPr>
          <w:p w14:paraId="6A96B95E" w14:textId="0DF29BC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4F26C6" w:rsidRPr="0041033F" w14:paraId="1E202508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733EFA1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20E0A5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7FB09E4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5B4D36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51DCBB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1DDE8A" w14:textId="2F4E842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197" w:type="dxa"/>
            <w:vAlign w:val="center"/>
          </w:tcPr>
          <w:p w14:paraId="7BEF15B1" w14:textId="72306664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4F26C6" w:rsidRPr="0041033F" w14:paraId="08D9463D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23975F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6EE78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B4463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CF6533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0E45DC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3EDB0B5" w14:textId="45D4FA32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0.74</w:t>
            </w:r>
          </w:p>
        </w:tc>
        <w:tc>
          <w:tcPr>
            <w:tcW w:w="1197" w:type="dxa"/>
            <w:vAlign w:val="center"/>
          </w:tcPr>
          <w:p w14:paraId="10A0EE0E" w14:textId="168F3159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2.74</w:t>
            </w:r>
          </w:p>
        </w:tc>
      </w:tr>
      <w:tr w:rsidR="004F26C6" w:rsidRPr="0041033F" w14:paraId="0CAF1D2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26839A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378649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CB7625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244CF5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4D322B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E84FE0" w14:textId="0E64ED5D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97" w:type="dxa"/>
            <w:vAlign w:val="center"/>
          </w:tcPr>
          <w:p w14:paraId="554D2C73" w14:textId="50F2CDF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4F26C6" w:rsidRPr="0041033F" w14:paraId="56EAEFC3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5F75953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CEA177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B937B8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3F6226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492FD7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612D0F1" w14:textId="0DD3897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-9.88</w:t>
            </w:r>
          </w:p>
        </w:tc>
        <w:tc>
          <w:tcPr>
            <w:tcW w:w="1197" w:type="dxa"/>
            <w:vAlign w:val="center"/>
          </w:tcPr>
          <w:p w14:paraId="5AE67A33" w14:textId="074E72A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-7.88</w:t>
            </w:r>
          </w:p>
        </w:tc>
      </w:tr>
      <w:tr w:rsidR="004F26C6" w:rsidRPr="0041033F" w14:paraId="5887A6B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DFCE1A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68DCD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EE026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3DEBD0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30765D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DDA4239" w14:textId="679230C2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1.37</w:t>
            </w:r>
          </w:p>
        </w:tc>
        <w:tc>
          <w:tcPr>
            <w:tcW w:w="1197" w:type="dxa"/>
            <w:vAlign w:val="center"/>
          </w:tcPr>
          <w:p w14:paraId="092B2DC5" w14:textId="6E65817A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3.37</w:t>
            </w:r>
          </w:p>
        </w:tc>
      </w:tr>
      <w:tr w:rsidR="004F26C6" w:rsidRPr="0041033F" w14:paraId="5A0FDC6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713DDF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37805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C4325C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70D288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ED86DD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FFA2CFD" w14:textId="472520F4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3.92</w:t>
            </w:r>
          </w:p>
        </w:tc>
        <w:tc>
          <w:tcPr>
            <w:tcW w:w="1197" w:type="dxa"/>
            <w:vAlign w:val="center"/>
          </w:tcPr>
          <w:p w14:paraId="4B9CD122" w14:textId="766DFF63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5.92</w:t>
            </w:r>
          </w:p>
        </w:tc>
      </w:tr>
      <w:tr w:rsidR="004F26C6" w:rsidRPr="0041033F" w14:paraId="77F343B8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D87D14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73A96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636480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B771C0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37BE5D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2CDE52" w14:textId="74EB757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-9.47</w:t>
            </w:r>
          </w:p>
        </w:tc>
        <w:tc>
          <w:tcPr>
            <w:tcW w:w="1197" w:type="dxa"/>
            <w:vAlign w:val="center"/>
          </w:tcPr>
          <w:p w14:paraId="3B599D45" w14:textId="08075EC9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-7.47</w:t>
            </w:r>
          </w:p>
        </w:tc>
      </w:tr>
      <w:tr w:rsidR="004F26C6" w:rsidRPr="0041033F" w14:paraId="46709747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A79DA0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AD7BC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D72879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C78C5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B5F7DC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6A3B5F" w14:textId="1DCBE9D0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1.33</w:t>
            </w:r>
          </w:p>
        </w:tc>
        <w:tc>
          <w:tcPr>
            <w:tcW w:w="1197" w:type="dxa"/>
            <w:vAlign w:val="center"/>
          </w:tcPr>
          <w:p w14:paraId="7B74AF28" w14:textId="32D58B2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3.33</w:t>
            </w:r>
          </w:p>
        </w:tc>
      </w:tr>
      <w:tr w:rsidR="004F26C6" w:rsidRPr="0041033F" w14:paraId="00B185C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868617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70414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8848D2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0287EB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C911EA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5191AE" w14:textId="4548590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97" w:type="dxa"/>
            <w:vAlign w:val="center"/>
          </w:tcPr>
          <w:p w14:paraId="624EB639" w14:textId="038BE65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4F26C6" w:rsidRPr="0041033F" w14:paraId="33C56865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565A0F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6DD321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ED7AC8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302301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5FB26D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0EBDBB" w14:textId="2910630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-9.76</w:t>
            </w:r>
          </w:p>
        </w:tc>
        <w:tc>
          <w:tcPr>
            <w:tcW w:w="1197" w:type="dxa"/>
            <w:vAlign w:val="center"/>
          </w:tcPr>
          <w:p w14:paraId="739199C7" w14:textId="74B50CEA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-7.76</w:t>
            </w:r>
          </w:p>
        </w:tc>
      </w:tr>
      <w:tr w:rsidR="004F26C6" w:rsidRPr="0041033F" w14:paraId="581575C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742C35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74C692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6AA56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B584F0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DC03D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8B9869" w14:textId="60BD5E5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1.67</w:t>
            </w:r>
          </w:p>
        </w:tc>
        <w:tc>
          <w:tcPr>
            <w:tcW w:w="1197" w:type="dxa"/>
            <w:vAlign w:val="center"/>
          </w:tcPr>
          <w:p w14:paraId="1A62B70F" w14:textId="5BDA5BF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3.67</w:t>
            </w:r>
          </w:p>
        </w:tc>
      </w:tr>
      <w:tr w:rsidR="004F26C6" w:rsidRPr="0041033F" w14:paraId="50C41F3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A54C13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84437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D1D6E8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D25BDE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BF4369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DF249C" w14:textId="630723CA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3.48</w:t>
            </w:r>
          </w:p>
        </w:tc>
        <w:tc>
          <w:tcPr>
            <w:tcW w:w="1197" w:type="dxa"/>
            <w:vAlign w:val="center"/>
          </w:tcPr>
          <w:p w14:paraId="658C41C5" w14:textId="23F4EF6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5.48</w:t>
            </w:r>
          </w:p>
        </w:tc>
      </w:tr>
      <w:tr w:rsidR="004F26C6" w:rsidRPr="0041033F" w14:paraId="1D7013B7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EEF975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88CD9B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E8817E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60A6A2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9888C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C4364C" w14:textId="0690EEE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-10.13</w:t>
            </w:r>
          </w:p>
        </w:tc>
        <w:tc>
          <w:tcPr>
            <w:tcW w:w="1197" w:type="dxa"/>
            <w:vAlign w:val="center"/>
          </w:tcPr>
          <w:p w14:paraId="2863F30D" w14:textId="012ACFE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-8.13</w:t>
            </w:r>
          </w:p>
        </w:tc>
      </w:tr>
      <w:tr w:rsidR="004F26C6" w:rsidRPr="0041033F" w14:paraId="3ED977DC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FB10CB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420CB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EEEBDE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7F7C5F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771A0E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362BB5" w14:textId="627636D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1.61</w:t>
            </w:r>
          </w:p>
        </w:tc>
        <w:tc>
          <w:tcPr>
            <w:tcW w:w="1197" w:type="dxa"/>
            <w:vAlign w:val="center"/>
          </w:tcPr>
          <w:p w14:paraId="5237B9A3" w14:textId="6C22CE3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3.61</w:t>
            </w:r>
          </w:p>
        </w:tc>
      </w:tr>
      <w:tr w:rsidR="004F26C6" w:rsidRPr="0041033F" w14:paraId="7409548C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7D7FE0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381FF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300C8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65D1B7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CF3733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2977CF7" w14:textId="0E4DFFC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3.58</w:t>
            </w:r>
          </w:p>
        </w:tc>
        <w:tc>
          <w:tcPr>
            <w:tcW w:w="1197" w:type="dxa"/>
            <w:vAlign w:val="center"/>
          </w:tcPr>
          <w:p w14:paraId="78A1D8DB" w14:textId="615B43F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5.58</w:t>
            </w:r>
          </w:p>
        </w:tc>
      </w:tr>
      <w:tr w:rsidR="004F26C6" w:rsidRPr="0041033F" w14:paraId="7A4F600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4FD7CF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BAFDE2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4EB6B5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682DB2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1D3CA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ABDCCE" w14:textId="054C7664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-10.36</w:t>
            </w:r>
          </w:p>
        </w:tc>
        <w:tc>
          <w:tcPr>
            <w:tcW w:w="1197" w:type="dxa"/>
            <w:vAlign w:val="center"/>
          </w:tcPr>
          <w:p w14:paraId="5542AF64" w14:textId="61668B4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-8.36</w:t>
            </w:r>
          </w:p>
        </w:tc>
      </w:tr>
      <w:tr w:rsidR="004F26C6" w:rsidRPr="0041033F" w14:paraId="0365AD23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223B81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5967F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3F6A8B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8B2D4C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F9A033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27AAA99" w14:textId="35F92DE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1.68</w:t>
            </w:r>
          </w:p>
        </w:tc>
        <w:tc>
          <w:tcPr>
            <w:tcW w:w="1197" w:type="dxa"/>
            <w:vAlign w:val="center"/>
          </w:tcPr>
          <w:p w14:paraId="16EFAA51" w14:textId="3362E95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3.68</w:t>
            </w:r>
          </w:p>
        </w:tc>
      </w:tr>
      <w:tr w:rsidR="004F26C6" w:rsidRPr="0041033F" w14:paraId="53EBBFC8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EAFC4A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818D3B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B7F46F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CD119C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CD7217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42CA0C9" w14:textId="749E49BA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4.17</w:t>
            </w:r>
          </w:p>
        </w:tc>
        <w:tc>
          <w:tcPr>
            <w:tcW w:w="1197" w:type="dxa"/>
            <w:vAlign w:val="center"/>
          </w:tcPr>
          <w:p w14:paraId="1F2119E9" w14:textId="777F5B54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6.17</w:t>
            </w:r>
          </w:p>
        </w:tc>
      </w:tr>
      <w:tr w:rsidR="004F26C6" w:rsidRPr="0041033F" w14:paraId="308346C1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1629481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sz w:val="15"/>
                <w:szCs w:val="15"/>
                <w:lang w:eastAsia="zh-CN"/>
              </w:rPr>
              <w:t>F</w:t>
            </w:r>
            <w:r w:rsidRPr="0041033F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48BEFAB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61A5E57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461315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FAFB7E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2E9060" w14:textId="6BDFA1F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-9.64</w:t>
            </w:r>
          </w:p>
        </w:tc>
        <w:tc>
          <w:tcPr>
            <w:tcW w:w="1197" w:type="dxa"/>
            <w:vAlign w:val="center"/>
          </w:tcPr>
          <w:p w14:paraId="0C6597F5" w14:textId="7D559C0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-7.74</w:t>
            </w:r>
          </w:p>
        </w:tc>
      </w:tr>
      <w:tr w:rsidR="004F26C6" w:rsidRPr="0041033F" w14:paraId="4C70CB1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73E2F2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7A3F19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780274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202D26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4E0D4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6083F5" w14:textId="5850B3C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0.92</w:t>
            </w:r>
          </w:p>
        </w:tc>
        <w:tc>
          <w:tcPr>
            <w:tcW w:w="1197" w:type="dxa"/>
            <w:vAlign w:val="center"/>
          </w:tcPr>
          <w:p w14:paraId="43B33122" w14:textId="2B0CD7E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2.92</w:t>
            </w:r>
          </w:p>
        </w:tc>
      </w:tr>
      <w:tr w:rsidR="004F26C6" w:rsidRPr="0041033F" w14:paraId="2B00141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E2C97E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FCC9BF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7880FC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9D2E06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9F67F7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085DC98" w14:textId="26C32B6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3.81</w:t>
            </w:r>
          </w:p>
        </w:tc>
        <w:tc>
          <w:tcPr>
            <w:tcW w:w="1197" w:type="dxa"/>
            <w:vAlign w:val="center"/>
          </w:tcPr>
          <w:p w14:paraId="7A6C6232" w14:textId="2866007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5.81</w:t>
            </w:r>
          </w:p>
        </w:tc>
      </w:tr>
      <w:tr w:rsidR="004F26C6" w:rsidRPr="0041033F" w14:paraId="11C796EA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D0FC75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15F40A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E401DA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CBEB1D0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B8551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A58670" w14:textId="6C2D99F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-9.21</w:t>
            </w:r>
          </w:p>
        </w:tc>
        <w:tc>
          <w:tcPr>
            <w:tcW w:w="1197" w:type="dxa"/>
            <w:vAlign w:val="center"/>
          </w:tcPr>
          <w:p w14:paraId="65232ECF" w14:textId="2C78A1C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-7.21</w:t>
            </w:r>
          </w:p>
        </w:tc>
      </w:tr>
      <w:tr w:rsidR="004F26C6" w:rsidRPr="0041033F" w14:paraId="69DC60BB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0F54F1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DE74AF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D34C9D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310A1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D5CCFE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A17A15" w14:textId="2AE30B50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0.94</w:t>
            </w:r>
          </w:p>
        </w:tc>
        <w:tc>
          <w:tcPr>
            <w:tcW w:w="1197" w:type="dxa"/>
            <w:vAlign w:val="center"/>
          </w:tcPr>
          <w:p w14:paraId="59D5604D" w14:textId="6335C27E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2.94</w:t>
            </w:r>
          </w:p>
        </w:tc>
      </w:tr>
      <w:tr w:rsidR="004F26C6" w:rsidRPr="0041033F" w14:paraId="3295330C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677E25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3204F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F5FCE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CF517F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1A46CD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BEF9262" w14:textId="2073521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3.72</w:t>
            </w:r>
          </w:p>
        </w:tc>
        <w:tc>
          <w:tcPr>
            <w:tcW w:w="1197" w:type="dxa"/>
            <w:vAlign w:val="center"/>
          </w:tcPr>
          <w:p w14:paraId="00CF7A58" w14:textId="0320E89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5.72</w:t>
            </w:r>
          </w:p>
        </w:tc>
      </w:tr>
      <w:tr w:rsidR="004F26C6" w:rsidRPr="0041033F" w14:paraId="08963767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20D42C3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B17C6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1FD8C7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703612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B3E1B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E66E84" w14:textId="2086BC99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-10.5</w:t>
            </w:r>
          </w:p>
        </w:tc>
        <w:tc>
          <w:tcPr>
            <w:tcW w:w="1197" w:type="dxa"/>
            <w:vAlign w:val="center"/>
          </w:tcPr>
          <w:p w14:paraId="452A734D" w14:textId="6BFDFCB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-8.5</w:t>
            </w:r>
          </w:p>
        </w:tc>
      </w:tr>
      <w:tr w:rsidR="004F26C6" w:rsidRPr="0041033F" w14:paraId="17E1FF4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05D8298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0BD37D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1333B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B4488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44E3FD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8F45082" w14:textId="09D50619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0.99</w:t>
            </w:r>
          </w:p>
        </w:tc>
        <w:tc>
          <w:tcPr>
            <w:tcW w:w="1197" w:type="dxa"/>
            <w:vAlign w:val="center"/>
          </w:tcPr>
          <w:p w14:paraId="5FC15B8C" w14:textId="4C57AC3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2.99</w:t>
            </w:r>
          </w:p>
        </w:tc>
      </w:tr>
      <w:tr w:rsidR="004F26C6" w:rsidRPr="0041033F" w14:paraId="66FF559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40AEC1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10B32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B6D0B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171D0A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5D634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7B6ED90" w14:textId="5A77CB72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3.82</w:t>
            </w:r>
          </w:p>
        </w:tc>
        <w:tc>
          <w:tcPr>
            <w:tcW w:w="1197" w:type="dxa"/>
            <w:vAlign w:val="center"/>
          </w:tcPr>
          <w:p w14:paraId="6FC4ABCA" w14:textId="40C4B71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5.82</w:t>
            </w:r>
          </w:p>
        </w:tc>
      </w:tr>
      <w:tr w:rsidR="004F26C6" w:rsidRPr="0041033F" w14:paraId="26F641EF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6C83BA1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4876A6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A09240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BB7954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CE7A1B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347F51" w14:textId="55B0F60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-10.6</w:t>
            </w:r>
          </w:p>
        </w:tc>
        <w:tc>
          <w:tcPr>
            <w:tcW w:w="1197" w:type="dxa"/>
            <w:vAlign w:val="center"/>
          </w:tcPr>
          <w:p w14:paraId="52050DFB" w14:textId="00DB2A03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-8.6</w:t>
            </w:r>
          </w:p>
        </w:tc>
      </w:tr>
      <w:tr w:rsidR="004F26C6" w:rsidRPr="0041033F" w14:paraId="523491E1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504C28F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4CB8B7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FB1BC2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08CFEC9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C17493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5FFDC0" w14:textId="72E762CB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0.9</w:t>
            </w:r>
          </w:p>
        </w:tc>
        <w:tc>
          <w:tcPr>
            <w:tcW w:w="1197" w:type="dxa"/>
            <w:vAlign w:val="center"/>
          </w:tcPr>
          <w:p w14:paraId="11966886" w14:textId="31C5FE4F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2.9</w:t>
            </w:r>
          </w:p>
        </w:tc>
      </w:tr>
      <w:tr w:rsidR="004F26C6" w:rsidRPr="0041033F" w14:paraId="2AE8FA81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5CD3D3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B2C7C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EA6810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4B170E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645ACD5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042978" w14:textId="13B9E5C2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97" w:type="dxa"/>
            <w:vAlign w:val="center"/>
          </w:tcPr>
          <w:p w14:paraId="7CB79C02" w14:textId="5DAFFAC6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4F26C6" w:rsidRPr="0041033F" w14:paraId="5F95D33A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6DEF16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1E0657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8A09C82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4A0F5D3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E038E3F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74E4A0" w14:textId="433459B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-10.3</w:t>
            </w:r>
          </w:p>
        </w:tc>
        <w:tc>
          <w:tcPr>
            <w:tcW w:w="1197" w:type="dxa"/>
            <w:vAlign w:val="center"/>
          </w:tcPr>
          <w:p w14:paraId="04738A85" w14:textId="4A62AEE0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-8.3</w:t>
            </w:r>
          </w:p>
        </w:tc>
      </w:tr>
      <w:tr w:rsidR="004F26C6" w:rsidRPr="0041033F" w14:paraId="29C21972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1D539C8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165BBD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CA3056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AD2271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80F22AA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B1B6E4" w14:textId="46DBA8B5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0.85</w:t>
            </w:r>
          </w:p>
        </w:tc>
        <w:tc>
          <w:tcPr>
            <w:tcW w:w="1197" w:type="dxa"/>
            <w:vAlign w:val="center"/>
          </w:tcPr>
          <w:p w14:paraId="37C20838" w14:textId="73E3FFB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2.85</w:t>
            </w:r>
          </w:p>
        </w:tc>
      </w:tr>
      <w:tr w:rsidR="004F26C6" w:rsidRPr="0041033F" w14:paraId="4B02D65A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65700B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C3E95E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0DC700C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3C35F57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41033F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92D646B" w14:textId="77777777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D725895" w14:textId="0CD61921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4.15</w:t>
            </w:r>
          </w:p>
        </w:tc>
        <w:tc>
          <w:tcPr>
            <w:tcW w:w="1197" w:type="dxa"/>
            <w:vAlign w:val="center"/>
          </w:tcPr>
          <w:p w14:paraId="76BCFB55" w14:textId="0C8EAE08" w:rsidR="004F26C6" w:rsidRPr="0041033F" w:rsidRDefault="004F26C6" w:rsidP="007D3538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41033F">
              <w:rPr>
                <w:rFonts w:cs="Times New Roman"/>
                <w:sz w:val="15"/>
                <w:szCs w:val="15"/>
              </w:rPr>
              <w:t>6.15</w:t>
            </w:r>
          </w:p>
        </w:tc>
      </w:tr>
    </w:tbl>
    <w:p w14:paraId="7F034FCD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6FD764C5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3541C7A3" w14:textId="25052632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122537" w:rsidRPr="00BB51FD" w14:paraId="575B3F67" w14:textId="77777777" w:rsidTr="00AF2C19">
        <w:trPr>
          <w:jc w:val="center"/>
        </w:trPr>
        <w:tc>
          <w:tcPr>
            <w:tcW w:w="1197" w:type="dxa"/>
            <w:vAlign w:val="center"/>
          </w:tcPr>
          <w:p w14:paraId="2D6ABF22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733341A2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1069CC3B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45CCA7F5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57544881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576E6949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41C9E8FD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79FC1915" w14:textId="77777777" w:rsidR="00122537" w:rsidRPr="00BB51FD" w:rsidRDefault="00122537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9843C1" w:rsidRPr="00BB51FD" w14:paraId="5384A817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629C272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B973A7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13A9E62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7EE5B1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E29C97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23A08A" w14:textId="5E798668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1.01 </w:t>
            </w:r>
          </w:p>
        </w:tc>
        <w:tc>
          <w:tcPr>
            <w:tcW w:w="1197" w:type="dxa"/>
            <w:vAlign w:val="center"/>
          </w:tcPr>
          <w:p w14:paraId="15D2D010" w14:textId="77262DA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3.01 </w:t>
            </w:r>
          </w:p>
        </w:tc>
      </w:tr>
      <w:tr w:rsidR="009843C1" w:rsidRPr="00BB51FD" w14:paraId="2E3E2F1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3314FA0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C87BBA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73F56C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3F1D43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F66D80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79AE00" w14:textId="0EB252C3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16.60 </w:t>
            </w:r>
          </w:p>
        </w:tc>
        <w:tc>
          <w:tcPr>
            <w:tcW w:w="1197" w:type="dxa"/>
            <w:vAlign w:val="center"/>
          </w:tcPr>
          <w:p w14:paraId="721517C7" w14:textId="6A1DB650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18.60 </w:t>
            </w:r>
          </w:p>
        </w:tc>
      </w:tr>
      <w:tr w:rsidR="009843C1" w:rsidRPr="00BB51FD" w14:paraId="59BE2E5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5C78D74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38A6E7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50BC7E1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A3EB87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375AD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A59B82" w14:textId="10E8131A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-0.35 </w:t>
            </w:r>
          </w:p>
        </w:tc>
        <w:tc>
          <w:tcPr>
            <w:tcW w:w="1197" w:type="dxa"/>
            <w:vAlign w:val="center"/>
          </w:tcPr>
          <w:p w14:paraId="554BD884" w14:textId="32317F79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1.65 </w:t>
            </w:r>
          </w:p>
        </w:tc>
      </w:tr>
      <w:tr w:rsidR="009843C1" w:rsidRPr="00BB51FD" w14:paraId="2CC37C9B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003EEF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F4024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9092C3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FF16D6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BFEF032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E517798" w14:textId="2FF4132F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18.09 </w:t>
            </w:r>
          </w:p>
        </w:tc>
        <w:tc>
          <w:tcPr>
            <w:tcW w:w="1197" w:type="dxa"/>
            <w:vAlign w:val="center"/>
          </w:tcPr>
          <w:p w14:paraId="2665DC5C" w14:textId="4190BDD4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20.09 </w:t>
            </w:r>
          </w:p>
        </w:tc>
      </w:tr>
      <w:tr w:rsidR="009843C1" w:rsidRPr="00BB51FD" w14:paraId="626AE5AD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439E1D0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3CCCB3F" w14:textId="7FB010A5" w:rsidR="009843C1" w:rsidRPr="00BB51FD" w:rsidRDefault="009843C1" w:rsidP="001E06B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</w:t>
            </w:r>
            <w:r w:rsidR="001E06BA" w:rsidRPr="00BB51FD">
              <w:rPr>
                <w:rFonts w:hint="eastAsia"/>
                <w:sz w:val="15"/>
                <w:szCs w:val="15"/>
                <w:lang w:eastAsia="zh-CN"/>
              </w:rPr>
              <w:t>MM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Hz</w:t>
            </w:r>
          </w:p>
        </w:tc>
        <w:tc>
          <w:tcPr>
            <w:tcW w:w="1197" w:type="dxa"/>
            <w:vAlign w:val="center"/>
          </w:tcPr>
          <w:p w14:paraId="029DF5B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0E878C7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16E111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6932D18" w14:textId="7230BB1B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1.85</w:t>
            </w:r>
          </w:p>
        </w:tc>
        <w:tc>
          <w:tcPr>
            <w:tcW w:w="1197" w:type="dxa"/>
            <w:vAlign w:val="center"/>
          </w:tcPr>
          <w:p w14:paraId="7735B4ED" w14:textId="49A2687C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3.85</w:t>
            </w:r>
          </w:p>
        </w:tc>
      </w:tr>
      <w:tr w:rsidR="009843C1" w:rsidRPr="00BB51FD" w14:paraId="369FD3D1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9FA082C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18502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7C7F60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D357EA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8486A9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2D026F" w14:textId="7BEE98E1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16.59</w:t>
            </w:r>
          </w:p>
        </w:tc>
        <w:tc>
          <w:tcPr>
            <w:tcW w:w="1197" w:type="dxa"/>
            <w:vAlign w:val="center"/>
          </w:tcPr>
          <w:p w14:paraId="22C33A49" w14:textId="5E25BD91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18.59</w:t>
            </w:r>
          </w:p>
        </w:tc>
      </w:tr>
      <w:tr w:rsidR="009843C1" w:rsidRPr="00BB51FD" w14:paraId="15DF1D0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6167F68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8225DD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9780A7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D36DBB0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96C1F5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E9BB7BC" w14:textId="3B9CA787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-0.14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56E47812" w14:textId="613352BD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1.86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9843C1" w:rsidRPr="00BB51FD" w14:paraId="073B853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B69BB9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24E30C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CB1059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E3196B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F7041FA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9FD695" w14:textId="65D893BE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16.28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7EF7E5E5" w14:textId="4C5BECC9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1E06BA" w:rsidRPr="00BB51FD">
              <w:rPr>
                <w:rFonts w:cs="Times New Roman" w:hint="eastAsia"/>
                <w:sz w:val="15"/>
                <w:szCs w:val="15"/>
                <w:lang w:eastAsia="zh-CN"/>
              </w:rPr>
              <w:t>18.28</w:t>
            </w:r>
          </w:p>
        </w:tc>
      </w:tr>
      <w:tr w:rsidR="008807BD" w:rsidRPr="00BB51FD" w14:paraId="5C0C7B37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5CF99F0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6F57F7A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1CC4055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70E1F2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CD92ED" w14:textId="69636A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08A68AF" w14:textId="5ADEDD2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6.96 </w:t>
            </w:r>
          </w:p>
        </w:tc>
        <w:tc>
          <w:tcPr>
            <w:tcW w:w="1197" w:type="dxa"/>
            <w:vAlign w:val="center"/>
          </w:tcPr>
          <w:p w14:paraId="38DEF291" w14:textId="001722F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9.46 </w:t>
            </w:r>
          </w:p>
        </w:tc>
      </w:tr>
      <w:tr w:rsidR="008807BD" w:rsidRPr="00BB51FD" w14:paraId="4FFB0068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8862C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5A101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029313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7517DB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C50CFEA" w14:textId="3151D31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451634" w14:textId="12A5C79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16.53 </w:t>
            </w:r>
          </w:p>
        </w:tc>
        <w:tc>
          <w:tcPr>
            <w:tcW w:w="1197" w:type="dxa"/>
            <w:vAlign w:val="center"/>
          </w:tcPr>
          <w:p w14:paraId="1C71ACB3" w14:textId="7CE6752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19.03 </w:t>
            </w:r>
          </w:p>
        </w:tc>
      </w:tr>
      <w:tr w:rsidR="008807BD" w:rsidRPr="00BB51FD" w14:paraId="006F4498" w14:textId="77777777" w:rsidTr="00AF2C1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183B563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7672EB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C77AE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66D0DD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0B86EDD" w14:textId="51EFEF7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E81B687" w14:textId="312567B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19.01 </w:t>
            </w:r>
          </w:p>
        </w:tc>
        <w:tc>
          <w:tcPr>
            <w:tcW w:w="1197" w:type="dxa"/>
            <w:vAlign w:val="center"/>
          </w:tcPr>
          <w:p w14:paraId="11443343" w14:textId="162D439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21.51 </w:t>
            </w:r>
          </w:p>
        </w:tc>
      </w:tr>
      <w:tr w:rsidR="008807BD" w:rsidRPr="00BB51FD" w14:paraId="04CEB587" w14:textId="77777777" w:rsidTr="00AF2C1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6257435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BEAC8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EDB97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BF1F9A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D04590F" w14:textId="10DD61F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AD96DEB" w14:textId="61879DB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16.81 </w:t>
            </w:r>
          </w:p>
        </w:tc>
        <w:tc>
          <w:tcPr>
            <w:tcW w:w="1197" w:type="dxa"/>
            <w:vAlign w:val="center"/>
          </w:tcPr>
          <w:p w14:paraId="225A7F34" w14:textId="2ABAC23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19.31 </w:t>
            </w:r>
          </w:p>
        </w:tc>
      </w:tr>
      <w:tr w:rsidR="008807BD" w:rsidRPr="00BB51FD" w14:paraId="27F14211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44A9FEBF" w14:textId="1D858C5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489EB61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0BBC358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E5E0CC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91C0F00" w14:textId="56C86CB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4782009" w14:textId="128278A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-0.42 </w:t>
            </w:r>
          </w:p>
        </w:tc>
        <w:tc>
          <w:tcPr>
            <w:tcW w:w="1197" w:type="dxa"/>
            <w:vAlign w:val="center"/>
          </w:tcPr>
          <w:p w14:paraId="5F71B31D" w14:textId="6CC2BF5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2.08 </w:t>
            </w:r>
          </w:p>
        </w:tc>
      </w:tr>
      <w:tr w:rsidR="008807BD" w:rsidRPr="00BB51FD" w14:paraId="5E51133D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191710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A96AC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572940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7A5F02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3FA6ADF" w14:textId="69790A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8E2C607" w14:textId="0632437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-1.08 </w:t>
            </w:r>
          </w:p>
        </w:tc>
        <w:tc>
          <w:tcPr>
            <w:tcW w:w="1197" w:type="dxa"/>
            <w:vAlign w:val="center"/>
          </w:tcPr>
          <w:p w14:paraId="3ED3CC4A" w14:textId="5154141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1.42 </w:t>
            </w:r>
          </w:p>
        </w:tc>
      </w:tr>
      <w:tr w:rsidR="008807BD" w:rsidRPr="00BB51FD" w14:paraId="00A814A1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D805A8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1E749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B6AB21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73E3CD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9B02DCA" w14:textId="7B201EF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6D96EA2" w14:textId="543858F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2E7604EF" w14:textId="38257F4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</w:tr>
      <w:tr w:rsidR="008807BD" w:rsidRPr="00BB51FD" w14:paraId="6919F3DB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6711DF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96AFD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BE3DC2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F81042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38A2DE7" w14:textId="4B5F919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0FE4E9" w14:textId="118FB67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16.23 </w:t>
            </w:r>
          </w:p>
        </w:tc>
        <w:tc>
          <w:tcPr>
            <w:tcW w:w="1197" w:type="dxa"/>
            <w:vAlign w:val="center"/>
          </w:tcPr>
          <w:p w14:paraId="37CDB15C" w14:textId="51586CA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18.73 </w:t>
            </w:r>
          </w:p>
        </w:tc>
      </w:tr>
      <w:tr w:rsidR="008807BD" w:rsidRPr="00BB51FD" w14:paraId="25460F75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4D75AD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4C3BE1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745F909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13A680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8B52AD0" w14:textId="5412596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9381A5F" w14:textId="6675E51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-0.14 </w:t>
            </w:r>
          </w:p>
        </w:tc>
        <w:tc>
          <w:tcPr>
            <w:tcW w:w="1197" w:type="dxa"/>
            <w:vAlign w:val="center"/>
          </w:tcPr>
          <w:p w14:paraId="685879D0" w14:textId="5E04E85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2.36 </w:t>
            </w:r>
          </w:p>
        </w:tc>
      </w:tr>
      <w:tr w:rsidR="008807BD" w:rsidRPr="00BB51FD" w14:paraId="49694AF1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3DE1CD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B0602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0A86AB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812E28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789D633" w14:textId="2288754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EB24FC" w14:textId="7D52B56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-0.39 </w:t>
            </w:r>
          </w:p>
        </w:tc>
        <w:tc>
          <w:tcPr>
            <w:tcW w:w="1197" w:type="dxa"/>
            <w:vAlign w:val="center"/>
          </w:tcPr>
          <w:p w14:paraId="70F6DC2B" w14:textId="690577F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2.11 </w:t>
            </w:r>
          </w:p>
        </w:tc>
      </w:tr>
      <w:tr w:rsidR="008807BD" w:rsidRPr="00BB51FD" w14:paraId="2F1B6478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BCBCEC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C76E0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1D4A09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521947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49DB13" w14:textId="79EA7F1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06617B4" w14:textId="597EC9F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17.83 </w:t>
            </w:r>
          </w:p>
        </w:tc>
        <w:tc>
          <w:tcPr>
            <w:tcW w:w="1197" w:type="dxa"/>
            <w:vAlign w:val="center"/>
          </w:tcPr>
          <w:p w14:paraId="17A85040" w14:textId="5E855C8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20.63 </w:t>
            </w:r>
          </w:p>
        </w:tc>
      </w:tr>
      <w:tr w:rsidR="008807BD" w:rsidRPr="00BB51FD" w14:paraId="382793BE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3AEE02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D944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334A7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2BDA1C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FF55A8B" w14:textId="6C0E92F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9F3FE5" w14:textId="3D3A9A1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16.31 </w:t>
            </w:r>
          </w:p>
        </w:tc>
        <w:tc>
          <w:tcPr>
            <w:tcW w:w="1197" w:type="dxa"/>
            <w:vAlign w:val="center"/>
          </w:tcPr>
          <w:p w14:paraId="5262ECE9" w14:textId="0C36BE1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18.81 </w:t>
            </w:r>
          </w:p>
        </w:tc>
      </w:tr>
      <w:tr w:rsidR="001E06BA" w:rsidRPr="00BB51FD" w14:paraId="538DB6CE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7D73E75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28021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689D535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694293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CFD3A2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ACE607" w14:textId="79A3FA50" w:rsidR="001E06BA" w:rsidRPr="00BB51FD" w:rsidRDefault="0025528F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8" w:author="samsung-3" w:date="2019-05-13T15:22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-1.2</w:t>
              </w:r>
            </w:ins>
            <w:del w:id="9" w:author="samsung-3" w:date="2019-05-13T15:22:00Z">
              <w:r w:rsidR="001E06BA" w:rsidRPr="00BB51FD" w:rsidDel="0025528F">
                <w:rPr>
                  <w:rFonts w:cs="Times New Roman"/>
                  <w:sz w:val="15"/>
                  <w:szCs w:val="15"/>
                </w:rPr>
                <w:delText>0.84</w:delText>
              </w:r>
            </w:del>
          </w:p>
        </w:tc>
        <w:tc>
          <w:tcPr>
            <w:tcW w:w="1197" w:type="dxa"/>
            <w:vAlign w:val="center"/>
          </w:tcPr>
          <w:p w14:paraId="490157AF" w14:textId="3C1D9102" w:rsidR="001E06BA" w:rsidRPr="00BB51FD" w:rsidRDefault="0025528F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10" w:author="samsung-3" w:date="2019-05-13T15:22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-0.8</w:t>
              </w:r>
            </w:ins>
            <w:del w:id="11" w:author="samsung-3" w:date="2019-05-13T15:22:00Z">
              <w:r w:rsidR="001E06BA" w:rsidRPr="00BB51FD" w:rsidDel="0025528F">
                <w:rPr>
                  <w:rFonts w:cs="Times New Roman"/>
                  <w:sz w:val="15"/>
                  <w:szCs w:val="15"/>
                </w:rPr>
                <w:delText>2.84</w:delText>
              </w:r>
            </w:del>
          </w:p>
        </w:tc>
      </w:tr>
      <w:tr w:rsidR="001E06BA" w:rsidRPr="00BB51FD" w14:paraId="75D488B8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EAADBB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BB13D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2F58A7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CD728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AED46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17FBFD" w14:textId="470F286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16.23</w:t>
            </w:r>
          </w:p>
        </w:tc>
        <w:tc>
          <w:tcPr>
            <w:tcW w:w="1197" w:type="dxa"/>
            <w:vAlign w:val="center"/>
          </w:tcPr>
          <w:p w14:paraId="7D2B010F" w14:textId="2B8D679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18.23</w:t>
            </w:r>
          </w:p>
        </w:tc>
      </w:tr>
      <w:tr w:rsidR="001E06BA" w:rsidRPr="00BB51FD" w14:paraId="2988202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ACA26E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843AB2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709262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0A324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3370AB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A39254" w14:textId="6ACC98FF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0.82</w:t>
            </w:r>
          </w:p>
        </w:tc>
        <w:tc>
          <w:tcPr>
            <w:tcW w:w="1197" w:type="dxa"/>
            <w:vAlign w:val="center"/>
          </w:tcPr>
          <w:p w14:paraId="2B319E06" w14:textId="461659D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2.82</w:t>
            </w:r>
          </w:p>
        </w:tc>
      </w:tr>
      <w:tr w:rsidR="001E06BA" w:rsidRPr="00BB51FD" w14:paraId="532DE156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6647299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12D45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46871E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5E5BD0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99070E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4942B0" w14:textId="62822410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16.49</w:t>
            </w:r>
          </w:p>
        </w:tc>
        <w:tc>
          <w:tcPr>
            <w:tcW w:w="1197" w:type="dxa"/>
            <w:vAlign w:val="center"/>
          </w:tcPr>
          <w:p w14:paraId="369026D1" w14:textId="35AE5D2B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18.49</w:t>
            </w:r>
          </w:p>
        </w:tc>
      </w:tr>
      <w:tr w:rsidR="001E06BA" w:rsidRPr="00BB51FD" w14:paraId="1A28C7BE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EA9B04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EDCC06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5CF029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1A44C4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70E1FD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3E79CB2" w14:textId="7D390EE9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0.03</w:t>
            </w:r>
          </w:p>
        </w:tc>
        <w:tc>
          <w:tcPr>
            <w:tcW w:w="1197" w:type="dxa"/>
            <w:vAlign w:val="center"/>
          </w:tcPr>
          <w:p w14:paraId="77733798" w14:textId="10FE0E1D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2.03</w:t>
            </w:r>
          </w:p>
        </w:tc>
      </w:tr>
      <w:tr w:rsidR="001E06BA" w:rsidRPr="00BB51FD" w14:paraId="49273FD7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98391E0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800DA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69879E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288D87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E5801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6F9593" w14:textId="630B3672" w:rsidR="001E06BA" w:rsidRPr="00BB51FD" w:rsidRDefault="0025528F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12" w:author="samsung-3" w:date="2019-05-13T15:22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16.5</w:t>
              </w:r>
            </w:ins>
            <w:del w:id="13" w:author="samsung-3" w:date="2019-05-13T15:22:00Z">
              <w:r w:rsidR="001E06BA" w:rsidRPr="00BB51FD" w:rsidDel="0025528F">
                <w:rPr>
                  <w:rFonts w:cs="Times New Roman"/>
                  <w:sz w:val="15"/>
                  <w:szCs w:val="15"/>
                </w:rPr>
                <w:delText>18.39</w:delText>
              </w:r>
            </w:del>
          </w:p>
        </w:tc>
        <w:tc>
          <w:tcPr>
            <w:tcW w:w="1197" w:type="dxa"/>
            <w:vAlign w:val="center"/>
          </w:tcPr>
          <w:p w14:paraId="5CC9EA1D" w14:textId="43A9A7EA" w:rsidR="001E06BA" w:rsidRPr="00BB51FD" w:rsidRDefault="0025528F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14" w:author="samsung-3" w:date="2019-05-13T15:22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18.5</w:t>
              </w:r>
            </w:ins>
            <w:del w:id="15" w:author="samsung-3" w:date="2019-05-13T15:22:00Z">
              <w:r w:rsidR="001E06BA" w:rsidRPr="00BB51FD" w:rsidDel="0025528F">
                <w:rPr>
                  <w:rFonts w:cs="Times New Roman"/>
                  <w:sz w:val="15"/>
                  <w:szCs w:val="15"/>
                </w:rPr>
                <w:delText>20.39</w:delText>
              </w:r>
            </w:del>
          </w:p>
        </w:tc>
      </w:tr>
      <w:tr w:rsidR="001E06BA" w:rsidRPr="00BB51FD" w14:paraId="305F76F1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67B58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01879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36BABE2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51E07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1B6C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299C1D" w14:textId="426B3BE1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-0.73</w:t>
            </w:r>
          </w:p>
        </w:tc>
        <w:tc>
          <w:tcPr>
            <w:tcW w:w="1197" w:type="dxa"/>
            <w:vAlign w:val="center"/>
          </w:tcPr>
          <w:p w14:paraId="0E56BB63" w14:textId="26E4F6EA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1.27</w:t>
            </w:r>
          </w:p>
        </w:tc>
      </w:tr>
      <w:tr w:rsidR="001E06BA" w:rsidRPr="00BB51FD" w14:paraId="0EBBE78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962DB4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08444C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D4F99C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CA469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802377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8179830" w14:textId="1789595C" w:rsidR="001E06BA" w:rsidRPr="00BB51FD" w:rsidRDefault="009D2C02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16" w:author="samsung-3" w:date="2019-05-13T15:27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16.5</w:t>
              </w:r>
            </w:ins>
            <w:del w:id="17" w:author="samsung-3" w:date="2019-05-13T15:27:00Z">
              <w:r w:rsidR="001E06BA" w:rsidRPr="00BB51FD" w:rsidDel="009D2C02">
                <w:rPr>
                  <w:rFonts w:cs="Times New Roman"/>
                  <w:sz w:val="15"/>
                  <w:szCs w:val="15"/>
                </w:rPr>
                <w:delText>18.27</w:delText>
              </w:r>
            </w:del>
          </w:p>
        </w:tc>
        <w:tc>
          <w:tcPr>
            <w:tcW w:w="1197" w:type="dxa"/>
            <w:vAlign w:val="center"/>
          </w:tcPr>
          <w:p w14:paraId="3C366B37" w14:textId="7CA5690F" w:rsidR="001E06BA" w:rsidRPr="00BB51FD" w:rsidRDefault="009D2C02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18" w:author="samsung-3" w:date="2019-05-13T15:27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18.5</w:t>
              </w:r>
            </w:ins>
            <w:del w:id="19" w:author="samsung-3" w:date="2019-05-13T15:27:00Z">
              <w:r w:rsidR="001E06BA" w:rsidRPr="00BB51FD" w:rsidDel="009D2C02">
                <w:rPr>
                  <w:rFonts w:cs="Times New Roman"/>
                  <w:sz w:val="15"/>
                  <w:szCs w:val="15"/>
                </w:rPr>
                <w:delText>20.27</w:delText>
              </w:r>
            </w:del>
          </w:p>
        </w:tc>
      </w:tr>
      <w:tr w:rsidR="001E06BA" w:rsidRPr="00BB51FD" w14:paraId="7A0CC363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9AE425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34001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EF33457" w14:textId="21C4D7FC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del w:id="20" w:author="samsung-3" w:date="2019-05-13T15:23:00Z">
              <w:r w:rsidRPr="00BB51FD" w:rsidDel="0025528F">
                <w:rPr>
                  <w:rFonts w:cs="Times New Roman" w:hint="eastAsia"/>
                  <w:color w:val="000000"/>
                  <w:sz w:val="15"/>
                  <w:szCs w:val="15"/>
                  <w:lang w:eastAsia="zh-CN"/>
                </w:rPr>
                <w:delText>TDLA30-10</w:delText>
              </w:r>
            </w:del>
          </w:p>
        </w:tc>
        <w:tc>
          <w:tcPr>
            <w:tcW w:w="1197" w:type="dxa"/>
            <w:vAlign w:val="center"/>
          </w:tcPr>
          <w:p w14:paraId="732BAEDD" w14:textId="4AF485FB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del w:id="21" w:author="samsung-3" w:date="2019-05-13T15:23:00Z">
              <w:r w:rsidRPr="00BB51FD" w:rsidDel="0025528F">
                <w:rPr>
                  <w:rFonts w:cs="Times New Roman"/>
                  <w:color w:val="000000"/>
                  <w:sz w:val="15"/>
                  <w:szCs w:val="15"/>
                </w:rPr>
                <w:delText>MCS20</w:delText>
              </w:r>
            </w:del>
          </w:p>
        </w:tc>
        <w:tc>
          <w:tcPr>
            <w:tcW w:w="1197" w:type="dxa"/>
            <w:vAlign w:val="center"/>
          </w:tcPr>
          <w:p w14:paraId="6DE05C81" w14:textId="0AB7DF0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22" w:author="samsung-3" w:date="2019-05-13T15:23:00Z">
              <w:r w:rsidRPr="00BB51FD" w:rsidDel="0025528F">
                <w:rPr>
                  <w:rFonts w:hint="eastAsia"/>
                  <w:sz w:val="15"/>
                  <w:szCs w:val="15"/>
                  <w:lang w:eastAsia="zh-CN"/>
                </w:rPr>
                <w:delText>1+1</w:delText>
              </w:r>
            </w:del>
          </w:p>
        </w:tc>
        <w:tc>
          <w:tcPr>
            <w:tcW w:w="1197" w:type="dxa"/>
            <w:vAlign w:val="center"/>
          </w:tcPr>
          <w:p w14:paraId="5349A365" w14:textId="2E9AFBBA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23" w:author="samsung-3" w:date="2019-05-13T15:23:00Z">
              <w:r w:rsidRPr="00BB51FD" w:rsidDel="0025528F">
                <w:rPr>
                  <w:rFonts w:cs="Times New Roman"/>
                  <w:sz w:val="15"/>
                  <w:szCs w:val="15"/>
                </w:rPr>
                <w:delText>-1.01</w:delText>
              </w:r>
            </w:del>
          </w:p>
        </w:tc>
        <w:tc>
          <w:tcPr>
            <w:tcW w:w="1197" w:type="dxa"/>
            <w:vAlign w:val="center"/>
          </w:tcPr>
          <w:p w14:paraId="4B0E2E23" w14:textId="77C9F0E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24" w:author="samsung-3" w:date="2019-05-13T15:23:00Z">
              <w:r w:rsidRPr="00BB51FD" w:rsidDel="0025528F">
                <w:rPr>
                  <w:rFonts w:cs="Times New Roman"/>
                  <w:sz w:val="15"/>
                  <w:szCs w:val="15"/>
                </w:rPr>
                <w:delText>0.99</w:delText>
              </w:r>
            </w:del>
          </w:p>
        </w:tc>
      </w:tr>
      <w:tr w:rsidR="001E06BA" w:rsidRPr="00BB51FD" w14:paraId="4CC17C0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56B0A28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157EE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356E660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74D228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532D59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399477" w14:textId="32630354" w:rsidR="001E06BA" w:rsidRPr="00BB51FD" w:rsidRDefault="00782DA9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25" w:author="samsung-3" w:date="2019-05-13T15:41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-1.01</w:t>
              </w:r>
            </w:ins>
            <w:del w:id="26" w:author="samsung-3" w:date="2019-05-13T15:41:00Z">
              <w:r w:rsidR="001E06BA" w:rsidRPr="00BB51FD" w:rsidDel="00782DA9">
                <w:rPr>
                  <w:rFonts w:cs="Times New Roman"/>
                  <w:sz w:val="15"/>
                  <w:szCs w:val="15"/>
                </w:rPr>
                <w:delText>18.81</w:delText>
              </w:r>
            </w:del>
          </w:p>
        </w:tc>
        <w:tc>
          <w:tcPr>
            <w:tcW w:w="1197" w:type="dxa"/>
            <w:vAlign w:val="center"/>
          </w:tcPr>
          <w:p w14:paraId="6E018E6A" w14:textId="1DB2F2B9" w:rsidR="001E06BA" w:rsidRPr="00BB51FD" w:rsidRDefault="00782DA9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27" w:author="samsung-3" w:date="2019-05-13T15:41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0.99</w:t>
              </w:r>
            </w:ins>
            <w:del w:id="28" w:author="samsung-3" w:date="2019-05-13T15:41:00Z">
              <w:r w:rsidR="001E06BA" w:rsidRPr="00BB51FD" w:rsidDel="00782DA9">
                <w:rPr>
                  <w:rFonts w:cs="Times New Roman"/>
                  <w:sz w:val="15"/>
                  <w:szCs w:val="15"/>
                </w:rPr>
                <w:delText>18.81</w:delText>
              </w:r>
            </w:del>
          </w:p>
        </w:tc>
      </w:tr>
      <w:tr w:rsidR="001E06BA" w:rsidRPr="00BB51FD" w14:paraId="7D6B5705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5BF2A2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C1C4D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A8F9F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A8A69B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B06CBBF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C33A8D" w14:textId="7EDDA53F" w:rsidR="001E06BA" w:rsidRPr="00BB51FD" w:rsidRDefault="009D2C02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29" w:author="samsung-3" w:date="2019-05-13T15:27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16.9</w:t>
              </w:r>
            </w:ins>
            <w:del w:id="30" w:author="samsung-3" w:date="2019-05-13T15:27:00Z">
              <w:r w:rsidR="001E06BA" w:rsidRPr="00BB51FD" w:rsidDel="009D2C02">
                <w:rPr>
                  <w:rFonts w:cs="Times New Roman"/>
                  <w:sz w:val="15"/>
                  <w:szCs w:val="15"/>
                </w:rPr>
                <w:delText>0.84</w:delText>
              </w:r>
            </w:del>
          </w:p>
        </w:tc>
        <w:tc>
          <w:tcPr>
            <w:tcW w:w="1197" w:type="dxa"/>
            <w:vAlign w:val="center"/>
          </w:tcPr>
          <w:p w14:paraId="72A9F6BB" w14:textId="0BBAC8C1" w:rsidR="001E06BA" w:rsidRPr="00BB51FD" w:rsidRDefault="009D2C02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31" w:author="samsung-3" w:date="2019-05-13T15:28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18.9</w:t>
              </w:r>
            </w:ins>
            <w:del w:id="32" w:author="samsung-3" w:date="2019-05-13T15:28:00Z">
              <w:r w:rsidR="001E06BA" w:rsidRPr="00BB51FD" w:rsidDel="009D2C02">
                <w:rPr>
                  <w:rFonts w:cs="Times New Roman"/>
                  <w:sz w:val="15"/>
                  <w:szCs w:val="15"/>
                </w:rPr>
                <w:delText>2.84</w:delText>
              </w:r>
            </w:del>
          </w:p>
        </w:tc>
      </w:tr>
      <w:tr w:rsidR="001E06BA" w:rsidRPr="00BB51FD" w14:paraId="4BD0F01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19F65B0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B0EA0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B3294AC" w14:textId="5A9735A1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del w:id="33" w:author="samsung-3" w:date="2019-05-13T15:23:00Z">
              <w:r w:rsidRPr="00BB51FD" w:rsidDel="0025528F">
                <w:rPr>
                  <w:rFonts w:cs="Times New Roman" w:hint="eastAsia"/>
                  <w:color w:val="000000"/>
                  <w:sz w:val="15"/>
                  <w:szCs w:val="15"/>
                  <w:lang w:eastAsia="zh-CN"/>
                </w:rPr>
                <w:delText>TDLA30-10</w:delText>
              </w:r>
            </w:del>
          </w:p>
        </w:tc>
        <w:tc>
          <w:tcPr>
            <w:tcW w:w="1197" w:type="dxa"/>
            <w:vAlign w:val="center"/>
          </w:tcPr>
          <w:p w14:paraId="7E7E5496" w14:textId="76093730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del w:id="34" w:author="samsung-3" w:date="2019-05-13T15:23:00Z">
              <w:r w:rsidRPr="00BB51FD" w:rsidDel="0025528F">
                <w:rPr>
                  <w:rFonts w:cs="Times New Roman"/>
                  <w:color w:val="000000"/>
                  <w:sz w:val="15"/>
                  <w:szCs w:val="15"/>
                </w:rPr>
                <w:delText>MCS20</w:delText>
              </w:r>
            </w:del>
          </w:p>
        </w:tc>
        <w:tc>
          <w:tcPr>
            <w:tcW w:w="1197" w:type="dxa"/>
            <w:vAlign w:val="center"/>
          </w:tcPr>
          <w:p w14:paraId="4F7FF0FB" w14:textId="1EBA8EE9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35" w:author="samsung-3" w:date="2019-05-13T15:23:00Z">
              <w:r w:rsidRPr="00BB51FD" w:rsidDel="0025528F">
                <w:rPr>
                  <w:rFonts w:hint="eastAsia"/>
                  <w:sz w:val="15"/>
                  <w:szCs w:val="15"/>
                  <w:lang w:eastAsia="zh-CN"/>
                </w:rPr>
                <w:delText>1+1</w:delText>
              </w:r>
            </w:del>
          </w:p>
        </w:tc>
        <w:tc>
          <w:tcPr>
            <w:tcW w:w="1197" w:type="dxa"/>
            <w:vAlign w:val="center"/>
          </w:tcPr>
          <w:p w14:paraId="7A4CBC00" w14:textId="3C12224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36" w:author="samsung-3" w:date="2019-05-13T15:23:00Z">
              <w:r w:rsidRPr="00BB51FD" w:rsidDel="0025528F">
                <w:rPr>
                  <w:rFonts w:cs="Times New Roman"/>
                  <w:sz w:val="15"/>
                  <w:szCs w:val="15"/>
                </w:rPr>
                <w:delText>16.23</w:delText>
              </w:r>
            </w:del>
          </w:p>
        </w:tc>
        <w:tc>
          <w:tcPr>
            <w:tcW w:w="1197" w:type="dxa"/>
            <w:vAlign w:val="center"/>
          </w:tcPr>
          <w:p w14:paraId="6CD53EA3" w14:textId="179EA44F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del w:id="37" w:author="samsung-3" w:date="2019-05-13T15:23:00Z">
              <w:r w:rsidRPr="00BB51FD" w:rsidDel="0025528F">
                <w:rPr>
                  <w:rFonts w:cs="Times New Roman"/>
                  <w:sz w:val="15"/>
                  <w:szCs w:val="15"/>
                </w:rPr>
                <w:delText>18.23</w:delText>
              </w:r>
            </w:del>
          </w:p>
        </w:tc>
      </w:tr>
      <w:tr w:rsidR="009843C1" w:rsidRPr="00BB51FD" w14:paraId="1A21508A" w14:textId="77777777" w:rsidTr="00AF2C19">
        <w:trPr>
          <w:jc w:val="center"/>
        </w:trPr>
        <w:tc>
          <w:tcPr>
            <w:tcW w:w="1197" w:type="dxa"/>
            <w:vMerge w:val="restart"/>
            <w:vAlign w:val="center"/>
          </w:tcPr>
          <w:p w14:paraId="2998A74F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60575791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11C735A9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2626206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3573A8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6DF9CE" w14:textId="5DFBCCE2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0.82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7A1531B8" w14:textId="14F6737A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2.82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9843C1" w:rsidRPr="00BB51FD" w14:paraId="2B207BD2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B1B78C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F632EE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B0CA1DC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EAA671D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A42967B" w14:textId="77777777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93C972" w14:textId="724142DC" w:rsidR="009843C1" w:rsidRPr="00BB51FD" w:rsidRDefault="009843C1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1E06BA" w:rsidRPr="00BB51FD">
              <w:rPr>
                <w:rFonts w:cs="Times New Roman" w:hint="eastAsia"/>
                <w:sz w:val="15"/>
                <w:szCs w:val="15"/>
                <w:lang w:eastAsia="zh-CN"/>
              </w:rPr>
              <w:t>16.21</w:t>
            </w:r>
          </w:p>
        </w:tc>
        <w:tc>
          <w:tcPr>
            <w:tcW w:w="1197" w:type="dxa"/>
            <w:vAlign w:val="center"/>
          </w:tcPr>
          <w:p w14:paraId="0BA3EF50" w14:textId="364E511E" w:rsidR="009843C1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18.21</w:t>
            </w:r>
            <w:r w:rsidR="009843C1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4285F85A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2A40DE0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AB50D3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EC8AB5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362B1A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4532B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5B7B6C1" w14:textId="0B1DC64B" w:rsidR="001E06BA" w:rsidRPr="00BB51FD" w:rsidRDefault="009D2C02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38" w:author="samsung-3" w:date="2019-05-13T15:28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-0.1</w:t>
              </w:r>
            </w:ins>
            <w:del w:id="39" w:author="samsung-3" w:date="2019-05-13T15:28:00Z">
              <w:r w:rsidR="001E06BA" w:rsidRPr="00BB51FD" w:rsidDel="009D2C02">
                <w:rPr>
                  <w:rFonts w:cs="Times New Roman" w:hint="eastAsia"/>
                  <w:sz w:val="15"/>
                  <w:szCs w:val="15"/>
                  <w:lang w:eastAsia="zh-CN"/>
                </w:rPr>
                <w:delText>3.46</w:delText>
              </w:r>
            </w:del>
            <w:r w:rsidR="001E06BA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63EAD1F8" w14:textId="4D122C2D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ins w:id="40" w:author="samsung-3" w:date="2019-05-13T15:28:00Z">
              <w:r w:rsidR="009D2C02">
                <w:rPr>
                  <w:rFonts w:cs="Times New Roman" w:hint="eastAsia"/>
                  <w:sz w:val="15"/>
                  <w:szCs w:val="15"/>
                  <w:lang w:eastAsia="zh-CN"/>
                </w:rPr>
                <w:t>1.9</w:t>
              </w:r>
            </w:ins>
            <w:del w:id="41" w:author="samsung-3" w:date="2019-05-13T15:28:00Z">
              <w:r w:rsidRPr="00BB51FD" w:rsidDel="009D2C02">
                <w:rPr>
                  <w:rFonts w:cs="Times New Roman" w:hint="eastAsia"/>
                  <w:sz w:val="15"/>
                  <w:szCs w:val="15"/>
                  <w:lang w:eastAsia="zh-CN"/>
                </w:rPr>
                <w:delText>5.46</w:delText>
              </w:r>
            </w:del>
          </w:p>
        </w:tc>
      </w:tr>
      <w:tr w:rsidR="001E06BA" w:rsidRPr="00BB51FD" w14:paraId="6794D0B7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89565B2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6B1EB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685AC5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31745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149660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DB0EE1" w14:textId="49938BC0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16.55</w:t>
            </w:r>
          </w:p>
        </w:tc>
        <w:tc>
          <w:tcPr>
            <w:tcW w:w="1197" w:type="dxa"/>
            <w:vAlign w:val="center"/>
          </w:tcPr>
          <w:p w14:paraId="69D69165" w14:textId="0D8D0174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18.55</w:t>
            </w:r>
          </w:p>
        </w:tc>
      </w:tr>
      <w:tr w:rsidR="001E06BA" w:rsidRPr="00BB51FD" w14:paraId="1AEF6E8F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7F43789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A762BB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2781D3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05ABF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5A3B6B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4A49479" w14:textId="33856731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-0.8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8E09636" w14:textId="6B723168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1.2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73631256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6E712EB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1A7A0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DC90E8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53F27A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2E15756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9E04905" w14:textId="5DEB686D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16.38</w:t>
            </w:r>
          </w:p>
        </w:tc>
        <w:tc>
          <w:tcPr>
            <w:tcW w:w="1197" w:type="dxa"/>
            <w:vAlign w:val="center"/>
          </w:tcPr>
          <w:p w14:paraId="6C5E294B" w14:textId="2FB2F503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18.38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51F830B9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0C6EE75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5AE3AC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5812421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F7DEC48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CDE590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90A3755" w14:textId="0F9A393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-0.64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7F9B742" w14:textId="48B68D08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1.36</w:t>
            </w:r>
          </w:p>
        </w:tc>
      </w:tr>
      <w:tr w:rsidR="001E06BA" w:rsidRPr="00BB51FD" w14:paraId="338EE5B4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39720991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E5C9C7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87AC9C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99BEC7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DCBD099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0E53F9" w14:textId="3FB4F47C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16.37</w:t>
            </w:r>
          </w:p>
        </w:tc>
        <w:tc>
          <w:tcPr>
            <w:tcW w:w="1197" w:type="dxa"/>
            <w:vAlign w:val="center"/>
          </w:tcPr>
          <w:p w14:paraId="63B861DA" w14:textId="51720E48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18.37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1E06BA" w:rsidRPr="00BB51FD" w14:paraId="58A04AF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28DB9D5E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30EA7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B9F2CAC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48195B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59F934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8BA2AAB" w14:textId="17EF8566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0.10</w:t>
            </w: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9038F61" w14:textId="2076D053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2.10</w:t>
            </w:r>
          </w:p>
        </w:tc>
      </w:tr>
      <w:tr w:rsidR="001E06BA" w:rsidRPr="00BB51FD" w14:paraId="36C0ECED" w14:textId="77777777" w:rsidTr="00AF2C19">
        <w:trPr>
          <w:jc w:val="center"/>
        </w:trPr>
        <w:tc>
          <w:tcPr>
            <w:tcW w:w="1197" w:type="dxa"/>
            <w:vMerge/>
            <w:vAlign w:val="center"/>
          </w:tcPr>
          <w:p w14:paraId="1869A215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77BAEC3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EEC2BFB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5601E6A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7BA75D" w14:textId="77777777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D09957" w14:textId="5240C9E5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16.84</w:t>
            </w:r>
          </w:p>
        </w:tc>
        <w:tc>
          <w:tcPr>
            <w:tcW w:w="1197" w:type="dxa"/>
            <w:vAlign w:val="center"/>
          </w:tcPr>
          <w:p w14:paraId="7297706D" w14:textId="63B11260" w:rsidR="001E06BA" w:rsidRPr="00BB51FD" w:rsidRDefault="001E06BA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18.84</w:t>
            </w:r>
          </w:p>
        </w:tc>
      </w:tr>
      <w:tr w:rsidR="008807BD" w:rsidRPr="00BB51FD" w14:paraId="51FB846F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383B6D8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5AE541C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2818A36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4410D1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EA01C6C" w14:textId="032F39D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F6F38BF" w14:textId="0958256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-13.48 </w:t>
            </w:r>
          </w:p>
        </w:tc>
        <w:tc>
          <w:tcPr>
            <w:tcW w:w="1197" w:type="dxa"/>
            <w:vAlign w:val="center"/>
          </w:tcPr>
          <w:p w14:paraId="28E0C53D" w14:textId="20FD434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-10.98 </w:t>
            </w:r>
          </w:p>
        </w:tc>
      </w:tr>
      <w:tr w:rsidR="008807BD" w:rsidRPr="00BB51FD" w14:paraId="151408D7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1192CA6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76AC99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6C3DA2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295DF0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A998128" w14:textId="7AB0EDC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FCBA2A" w14:textId="5739ED0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16.54 </w:t>
            </w:r>
          </w:p>
        </w:tc>
        <w:tc>
          <w:tcPr>
            <w:tcW w:w="1197" w:type="dxa"/>
            <w:vAlign w:val="center"/>
          </w:tcPr>
          <w:p w14:paraId="637EDDE8" w14:textId="2BFE018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19.04 </w:t>
            </w:r>
          </w:p>
        </w:tc>
      </w:tr>
      <w:tr w:rsidR="008807BD" w:rsidRPr="00BB51FD" w14:paraId="0F687760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B17D8D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E6C37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5BE6774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37A31E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1D9990C" w14:textId="5C4E2D7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3D166A8" w14:textId="4EFB105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18.76 </w:t>
            </w:r>
          </w:p>
        </w:tc>
        <w:tc>
          <w:tcPr>
            <w:tcW w:w="1197" w:type="dxa"/>
            <w:vAlign w:val="center"/>
          </w:tcPr>
          <w:p w14:paraId="535C1A44" w14:textId="0F39E06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21.26 </w:t>
            </w:r>
          </w:p>
        </w:tc>
      </w:tr>
      <w:tr w:rsidR="008807BD" w:rsidRPr="00BB51FD" w14:paraId="1FFBB5AA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7E5423E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CF2377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3460B3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129587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A3356C0" w14:textId="6499FA3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E93B9D9" w14:textId="0138D99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16.86 </w:t>
            </w:r>
          </w:p>
        </w:tc>
        <w:tc>
          <w:tcPr>
            <w:tcW w:w="1197" w:type="dxa"/>
            <w:vAlign w:val="center"/>
          </w:tcPr>
          <w:p w14:paraId="344D9937" w14:textId="033CC44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19.36 </w:t>
            </w:r>
          </w:p>
        </w:tc>
      </w:tr>
      <w:tr w:rsidR="008807BD" w:rsidRPr="00BB51FD" w14:paraId="4F3BFF8C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176D2A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67C139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3107F6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987546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7BDC217" w14:textId="0BD6958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5CBE1EB" w14:textId="6C3E9FD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19.00 </w:t>
            </w:r>
          </w:p>
        </w:tc>
        <w:tc>
          <w:tcPr>
            <w:tcW w:w="1197" w:type="dxa"/>
            <w:vAlign w:val="center"/>
          </w:tcPr>
          <w:p w14:paraId="39A6CE10" w14:textId="67BA469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21.50 </w:t>
            </w:r>
          </w:p>
        </w:tc>
      </w:tr>
      <w:tr w:rsidR="008807BD" w:rsidRPr="00BB51FD" w14:paraId="4126F9A4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6FE325E3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831694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AA1A84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C1AEFE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F632224" w14:textId="23C5E8E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92166B7" w14:textId="70334C6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16.65 </w:t>
            </w:r>
          </w:p>
        </w:tc>
        <w:tc>
          <w:tcPr>
            <w:tcW w:w="1197" w:type="dxa"/>
            <w:vAlign w:val="center"/>
          </w:tcPr>
          <w:p w14:paraId="416E57B1" w14:textId="7B07BA3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19.15 </w:t>
            </w:r>
          </w:p>
        </w:tc>
      </w:tr>
      <w:tr w:rsidR="008807BD" w:rsidRPr="00BB51FD" w14:paraId="1DF11524" w14:textId="77777777" w:rsidTr="00AF2C1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13746EFA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74D2208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3C3674E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02F424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00F0D91" w14:textId="6E82E1A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C8830BE" w14:textId="1574B4E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-0.41 </w:t>
            </w:r>
          </w:p>
        </w:tc>
        <w:tc>
          <w:tcPr>
            <w:tcW w:w="1197" w:type="dxa"/>
            <w:vAlign w:val="center"/>
          </w:tcPr>
          <w:p w14:paraId="6FC2C449" w14:textId="579F903B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2.09 </w:t>
            </w:r>
          </w:p>
        </w:tc>
      </w:tr>
      <w:tr w:rsidR="008807BD" w:rsidRPr="00BB51FD" w14:paraId="2F1CF895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2FC149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BAE840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10BC99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C41D03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3DEB651" w14:textId="65B7453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204E22C" w14:textId="33BFAD2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-1.07 </w:t>
            </w:r>
          </w:p>
        </w:tc>
        <w:tc>
          <w:tcPr>
            <w:tcW w:w="1197" w:type="dxa"/>
            <w:vAlign w:val="center"/>
          </w:tcPr>
          <w:p w14:paraId="606573EB" w14:textId="569C705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1.43 </w:t>
            </w:r>
          </w:p>
        </w:tc>
      </w:tr>
      <w:tr w:rsidR="008807BD" w:rsidRPr="00BB51FD" w14:paraId="7CE9E94D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4C4B9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1ACDB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0153BAE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4370C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EDB4B1B" w14:textId="3F1328F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DDD1C96" w14:textId="4A8EC7E5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369E95E9" w14:textId="6297738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>NA</w:t>
            </w:r>
          </w:p>
        </w:tc>
      </w:tr>
      <w:tr w:rsidR="008807BD" w:rsidRPr="00BB51FD" w14:paraId="6EFB4075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6293F7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8548C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145072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02F4FD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21780B8" w14:textId="68A0B0A3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B1C57F" w14:textId="673906D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16.55 </w:t>
            </w:r>
          </w:p>
        </w:tc>
        <w:tc>
          <w:tcPr>
            <w:tcW w:w="1197" w:type="dxa"/>
            <w:vAlign w:val="center"/>
          </w:tcPr>
          <w:p w14:paraId="00F26AE3" w14:textId="11C87AC4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19.05 </w:t>
            </w:r>
          </w:p>
        </w:tc>
      </w:tr>
      <w:tr w:rsidR="008807BD" w:rsidRPr="00BB51FD" w14:paraId="2788BFB0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1C26B6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A9EBFF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6736F1A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1E21AE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A2E7AA4" w14:textId="2ECE80B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423A8F1" w14:textId="531A731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-0.30 </w:t>
            </w:r>
          </w:p>
        </w:tc>
        <w:tc>
          <w:tcPr>
            <w:tcW w:w="1197" w:type="dxa"/>
            <w:vAlign w:val="center"/>
          </w:tcPr>
          <w:p w14:paraId="6714E457" w14:textId="38BD200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2.20 </w:t>
            </w:r>
          </w:p>
        </w:tc>
      </w:tr>
      <w:tr w:rsidR="008807BD" w:rsidRPr="00BB51FD" w14:paraId="41BEF00D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8D3C1A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EB7CA0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BCD48A7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6902A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097FEFC" w14:textId="41B23BF9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21DF179" w14:textId="4A837A7F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-0.45 </w:t>
            </w:r>
          </w:p>
        </w:tc>
        <w:tc>
          <w:tcPr>
            <w:tcW w:w="1197" w:type="dxa"/>
            <w:vAlign w:val="center"/>
          </w:tcPr>
          <w:p w14:paraId="71C58652" w14:textId="30FF49EE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2.05 </w:t>
            </w:r>
          </w:p>
        </w:tc>
      </w:tr>
      <w:tr w:rsidR="008807BD" w:rsidRPr="00BB51FD" w14:paraId="325B10E2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42E93D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EB3F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0EA572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91D7B5C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B124141" w14:textId="566F6FB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65E235F" w14:textId="17B1202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17.87 </w:t>
            </w:r>
          </w:p>
        </w:tc>
        <w:tc>
          <w:tcPr>
            <w:tcW w:w="1197" w:type="dxa"/>
            <w:vAlign w:val="center"/>
          </w:tcPr>
          <w:p w14:paraId="047FB54D" w14:textId="50EDD2EA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20.37 </w:t>
            </w:r>
          </w:p>
        </w:tc>
      </w:tr>
      <w:tr w:rsidR="008807BD" w:rsidRPr="00BB51FD" w14:paraId="727A2D2C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5577651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06DB4B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BB95E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67246DD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91549A7" w14:textId="258D574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B75C72" w14:textId="669C3461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16.29 </w:t>
            </w:r>
          </w:p>
        </w:tc>
        <w:tc>
          <w:tcPr>
            <w:tcW w:w="1197" w:type="dxa"/>
            <w:vAlign w:val="center"/>
          </w:tcPr>
          <w:p w14:paraId="15622D8D" w14:textId="34B7B0B0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18.79 </w:t>
            </w:r>
          </w:p>
        </w:tc>
      </w:tr>
      <w:tr w:rsidR="008807BD" w:rsidRPr="00BB51FD" w14:paraId="57D9BE66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10857C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81C588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527C970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0BA7735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C7BDE4E" w14:textId="347076D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70C3D11" w14:textId="19FB80A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-0.28 </w:t>
            </w:r>
          </w:p>
        </w:tc>
        <w:tc>
          <w:tcPr>
            <w:tcW w:w="1197" w:type="dxa"/>
            <w:vAlign w:val="center"/>
          </w:tcPr>
          <w:p w14:paraId="4B8F69C6" w14:textId="0C532F62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2.22 </w:t>
            </w:r>
          </w:p>
        </w:tc>
      </w:tr>
      <w:tr w:rsidR="008807BD" w:rsidRPr="00BB51FD" w14:paraId="46DD7127" w14:textId="77777777" w:rsidTr="00AF2C1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55DDC4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CD7CA8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D82B01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9A9F130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796BD4B" w14:textId="42A267C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E8AD94" w14:textId="2F32F25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-0.48 </w:t>
            </w:r>
          </w:p>
        </w:tc>
        <w:tc>
          <w:tcPr>
            <w:tcW w:w="1197" w:type="dxa"/>
            <w:vAlign w:val="center"/>
          </w:tcPr>
          <w:p w14:paraId="7557DD9B" w14:textId="1D5046A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2.02 </w:t>
            </w:r>
          </w:p>
        </w:tc>
      </w:tr>
      <w:tr w:rsidR="008807BD" w:rsidRPr="00BB51FD" w14:paraId="01E1E18F" w14:textId="77777777" w:rsidTr="00AF2C1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76A375B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DA71E8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7508E92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87A6734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AD632F2" w14:textId="201903A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66D4DD2" w14:textId="36F5080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18.05 </w:t>
            </w:r>
          </w:p>
        </w:tc>
        <w:tc>
          <w:tcPr>
            <w:tcW w:w="1197" w:type="dxa"/>
            <w:vAlign w:val="center"/>
          </w:tcPr>
          <w:p w14:paraId="6A4F5E4F" w14:textId="20A993F6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20.55 </w:t>
            </w:r>
          </w:p>
        </w:tc>
      </w:tr>
      <w:tr w:rsidR="008807BD" w:rsidRPr="00BB51FD" w14:paraId="5BE48B20" w14:textId="77777777" w:rsidTr="007D3538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0FD322BF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E8B541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77E5D79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5D4C326" w14:textId="77777777" w:rsidR="008807BD" w:rsidRPr="00BB51FD" w:rsidRDefault="008807BD" w:rsidP="00AF2C1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E4F5AA0" w14:textId="21DAEBB8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549374" w14:textId="5DBDCE2C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16.06 </w:t>
            </w:r>
          </w:p>
        </w:tc>
        <w:tc>
          <w:tcPr>
            <w:tcW w:w="1197" w:type="dxa"/>
            <w:vAlign w:val="center"/>
          </w:tcPr>
          <w:p w14:paraId="38A98F20" w14:textId="40B2003D" w:rsidR="008807BD" w:rsidRPr="00BB51FD" w:rsidRDefault="008807BD" w:rsidP="00AF2C1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ascii="Times" w:hAnsi="Times" w:cs="Times"/>
                <w:color w:val="000000"/>
                <w:sz w:val="15"/>
                <w:szCs w:val="15"/>
              </w:rPr>
              <w:t xml:space="preserve">18.56 </w:t>
            </w:r>
          </w:p>
        </w:tc>
      </w:tr>
    </w:tbl>
    <w:p w14:paraId="3D197292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19D221E3" w14:textId="77777777" w:rsidR="00122537" w:rsidRPr="00122537" w:rsidRDefault="00122537" w:rsidP="00CC2A90">
      <w:pPr>
        <w:spacing w:after="180" w:line="240" w:lineRule="auto"/>
        <w:jc w:val="center"/>
        <w:rPr>
          <w:lang w:eastAsia="zh-CN"/>
        </w:rPr>
      </w:pPr>
    </w:p>
    <w:p w14:paraId="5B1CF615" w14:textId="2BCE063D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12253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122537" w:rsidRPr="00BB51FD" w14:paraId="61D60592" w14:textId="77777777" w:rsidTr="009D502A">
        <w:trPr>
          <w:jc w:val="center"/>
        </w:trPr>
        <w:tc>
          <w:tcPr>
            <w:tcW w:w="1197" w:type="dxa"/>
            <w:vAlign w:val="center"/>
          </w:tcPr>
          <w:p w14:paraId="41EDB6BB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578805A4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184D390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659169DA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1696C5C3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312D7D18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3924BE7D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51AC80CC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5A58D5" w:rsidRPr="00BB51FD" w14:paraId="753F2F1A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AA0AEB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15BAC4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24ECD4B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CA86D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753AF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06437CD" w14:textId="66EEAD2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</w:t>
            </w:r>
          </w:p>
        </w:tc>
        <w:tc>
          <w:tcPr>
            <w:tcW w:w="1197" w:type="dxa"/>
            <w:vAlign w:val="center"/>
          </w:tcPr>
          <w:p w14:paraId="0FBD890B" w14:textId="6D76671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</w:t>
            </w:r>
          </w:p>
        </w:tc>
      </w:tr>
      <w:tr w:rsidR="005A58D5" w:rsidRPr="00BB51FD" w14:paraId="4C162D8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3FEFCE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39A29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1FE8F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39A26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B180C4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49AF459" w14:textId="725D019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9.48</w:t>
            </w:r>
          </w:p>
        </w:tc>
        <w:tc>
          <w:tcPr>
            <w:tcW w:w="1197" w:type="dxa"/>
            <w:vAlign w:val="center"/>
          </w:tcPr>
          <w:p w14:paraId="279CF956" w14:textId="7512046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11.48</w:t>
            </w:r>
          </w:p>
        </w:tc>
      </w:tr>
      <w:tr w:rsidR="005A58D5" w:rsidRPr="00BB51FD" w14:paraId="78FCDC1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35ECA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69B2F1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A6AC5D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D34E1A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0C1E35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3B5D5F" w14:textId="4F3F861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-3.84</w:t>
            </w:r>
          </w:p>
        </w:tc>
        <w:tc>
          <w:tcPr>
            <w:tcW w:w="1197" w:type="dxa"/>
            <w:vAlign w:val="center"/>
          </w:tcPr>
          <w:p w14:paraId="1579B40C" w14:textId="5308BDE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-1.84</w:t>
            </w:r>
          </w:p>
        </w:tc>
      </w:tr>
      <w:tr w:rsidR="005A58D5" w:rsidRPr="00BB51FD" w14:paraId="326CE8F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79547B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4EDD33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2CD79C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FC52D4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676EF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18AF9A" w14:textId="116A500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9.75</w:t>
            </w:r>
          </w:p>
        </w:tc>
        <w:tc>
          <w:tcPr>
            <w:tcW w:w="1197" w:type="dxa"/>
            <w:vAlign w:val="center"/>
          </w:tcPr>
          <w:p w14:paraId="171597CA" w14:textId="368D528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11.75</w:t>
            </w:r>
          </w:p>
        </w:tc>
      </w:tr>
      <w:tr w:rsidR="005A58D5" w:rsidRPr="00BB51FD" w14:paraId="5F71C399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6A564F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21FC37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479A23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F609BB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8421E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B89EA38" w14:textId="3BB6CA5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</w:t>
            </w:r>
            <w:ins w:id="42" w:author="samsung-3" w:date="2019-05-13T15:31:00Z">
              <w:r w:rsidR="0093363A">
                <w:rPr>
                  <w:rFonts w:cs="Times New Roman" w:hint="eastAsia"/>
                  <w:sz w:val="15"/>
                  <w:szCs w:val="15"/>
                  <w:lang w:eastAsia="zh-CN"/>
                </w:rPr>
                <w:t>4.1</w:t>
              </w:r>
            </w:ins>
            <w:del w:id="43" w:author="samsung-3" w:date="2019-05-13T15:30:00Z">
              <w:r w:rsidR="00AD19CB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2.19</w:delText>
              </w:r>
            </w:del>
          </w:p>
        </w:tc>
        <w:tc>
          <w:tcPr>
            <w:tcW w:w="1197" w:type="dxa"/>
            <w:vAlign w:val="center"/>
          </w:tcPr>
          <w:p w14:paraId="54EB3C36" w14:textId="05FF11BF" w:rsidR="005A58D5" w:rsidRPr="00BB51FD" w:rsidRDefault="0093363A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ins w:id="44" w:author="samsung-3" w:date="2019-05-13T15:31:00Z">
              <w:r>
                <w:rPr>
                  <w:rFonts w:cs="Times New Roman" w:hint="eastAsia"/>
                  <w:sz w:val="15"/>
                  <w:szCs w:val="15"/>
                  <w:lang w:eastAsia="zh-CN"/>
                </w:rPr>
                <w:t>-2.1</w:t>
              </w:r>
            </w:ins>
            <w:del w:id="45" w:author="samsung-3" w:date="2019-05-13T15:31:00Z">
              <w:r w:rsidR="00AD19CB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-0.19</w:delText>
              </w:r>
            </w:del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42DF1E6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A69B8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DA99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4A07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00F0A7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C11B4A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E4C2555" w14:textId="410C2CC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9.46</w:t>
            </w:r>
          </w:p>
        </w:tc>
        <w:tc>
          <w:tcPr>
            <w:tcW w:w="1197" w:type="dxa"/>
            <w:vAlign w:val="center"/>
          </w:tcPr>
          <w:p w14:paraId="4A4136C6" w14:textId="029F717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11.46</w:t>
            </w:r>
          </w:p>
        </w:tc>
      </w:tr>
      <w:tr w:rsidR="005A58D5" w:rsidRPr="00BB51FD" w14:paraId="49D000F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D53A1C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726FB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1D34954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54F777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A6222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4795F42" w14:textId="7D382FC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-3.92</w:t>
            </w:r>
          </w:p>
        </w:tc>
        <w:tc>
          <w:tcPr>
            <w:tcW w:w="1197" w:type="dxa"/>
            <w:vAlign w:val="center"/>
          </w:tcPr>
          <w:p w14:paraId="3F480AB8" w14:textId="239B5F11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-1.92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4E573B0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BC218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4295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565E7E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17EC0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69D1D0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6EB4F5" w14:textId="60D5660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9.26</w:t>
            </w:r>
          </w:p>
        </w:tc>
        <w:tc>
          <w:tcPr>
            <w:tcW w:w="1197" w:type="dxa"/>
            <w:vAlign w:val="center"/>
          </w:tcPr>
          <w:p w14:paraId="56211609" w14:textId="358A095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11.26</w:t>
            </w:r>
          </w:p>
        </w:tc>
      </w:tr>
      <w:tr w:rsidR="005A58D5" w:rsidRPr="00BB51FD" w14:paraId="018811FA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656E046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48ABF2C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078CC25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E0735A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5A12EA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3880D0C" w14:textId="7F09030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-3.26</w:t>
            </w:r>
          </w:p>
        </w:tc>
        <w:tc>
          <w:tcPr>
            <w:tcW w:w="1197" w:type="dxa"/>
            <w:vAlign w:val="center"/>
          </w:tcPr>
          <w:p w14:paraId="15693E4F" w14:textId="17C5D85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-1.26</w:t>
            </w:r>
          </w:p>
        </w:tc>
      </w:tr>
      <w:tr w:rsidR="005A58D5" w:rsidRPr="00BB51FD" w14:paraId="52BB708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C265C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C7669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AB744C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3D79B8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17589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301F5F" w14:textId="1C0A6A3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9.19</w:t>
            </w:r>
          </w:p>
        </w:tc>
        <w:tc>
          <w:tcPr>
            <w:tcW w:w="1197" w:type="dxa"/>
            <w:vAlign w:val="center"/>
          </w:tcPr>
          <w:p w14:paraId="423051B5" w14:textId="569A62B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11.19</w:t>
            </w:r>
          </w:p>
        </w:tc>
      </w:tr>
      <w:tr w:rsidR="005A58D5" w:rsidRPr="00BB51FD" w14:paraId="3B600B12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AD2AB5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F03FF0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475A67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2327B4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5B0586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3BC913" w14:textId="7BC9643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-3.23</w:t>
            </w:r>
          </w:p>
        </w:tc>
        <w:tc>
          <w:tcPr>
            <w:tcW w:w="1197" w:type="dxa"/>
            <w:vAlign w:val="center"/>
          </w:tcPr>
          <w:p w14:paraId="759DA216" w14:textId="7817519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-1.23</w:t>
            </w:r>
          </w:p>
        </w:tc>
      </w:tr>
      <w:tr w:rsidR="005A58D5" w:rsidRPr="00BB51FD" w14:paraId="75FF5F4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E958CB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44979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4780B1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C4D603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F7124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8E5829" w14:textId="31A33C7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9.22</w:t>
            </w:r>
          </w:p>
        </w:tc>
        <w:tc>
          <w:tcPr>
            <w:tcW w:w="1197" w:type="dxa"/>
            <w:vAlign w:val="center"/>
          </w:tcPr>
          <w:p w14:paraId="59D90771" w14:textId="5E539D3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11.22</w:t>
            </w:r>
          </w:p>
        </w:tc>
      </w:tr>
      <w:tr w:rsidR="005A58D5" w:rsidRPr="00BB51FD" w14:paraId="2DC9AEB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62724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B2C09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29258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34B176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2CE374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2B0BEA" w14:textId="48C3F83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-3.35</w:t>
            </w:r>
          </w:p>
        </w:tc>
        <w:tc>
          <w:tcPr>
            <w:tcW w:w="1197" w:type="dxa"/>
            <w:vAlign w:val="center"/>
          </w:tcPr>
          <w:p w14:paraId="3A74CC2D" w14:textId="2117162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-1.35</w:t>
            </w:r>
          </w:p>
        </w:tc>
      </w:tr>
      <w:tr w:rsidR="005A58D5" w:rsidRPr="00BB51FD" w14:paraId="6C200F5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D40908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F644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2B061B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3A24FF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4E1F14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AF1D5A8" w14:textId="0DB98F6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9.86</w:t>
            </w:r>
          </w:p>
        </w:tc>
        <w:tc>
          <w:tcPr>
            <w:tcW w:w="1197" w:type="dxa"/>
            <w:vAlign w:val="center"/>
          </w:tcPr>
          <w:p w14:paraId="3A9E75F5" w14:textId="22BFA6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11.86</w:t>
            </w:r>
          </w:p>
        </w:tc>
      </w:tr>
      <w:tr w:rsidR="005A58D5" w:rsidRPr="00BB51FD" w14:paraId="710B881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E619C6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1B9110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3CF00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758C89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414B62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9CD9D3" w14:textId="2D694A0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197" w:type="dxa"/>
            <w:vAlign w:val="center"/>
          </w:tcPr>
          <w:p w14:paraId="015D3D76" w14:textId="3B48F37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5A58D5" w:rsidRPr="00BB51FD" w14:paraId="4EB9B5A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271E63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992F4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DB7C78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E6F69B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37E80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2CC2343" w14:textId="78AFD8D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9.81</w:t>
            </w:r>
          </w:p>
        </w:tc>
        <w:tc>
          <w:tcPr>
            <w:tcW w:w="1197" w:type="dxa"/>
            <w:vAlign w:val="center"/>
          </w:tcPr>
          <w:p w14:paraId="1C71A453" w14:textId="0D1DAE8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11.81</w:t>
            </w:r>
          </w:p>
        </w:tc>
      </w:tr>
      <w:tr w:rsidR="005A58D5" w:rsidRPr="00BB51FD" w14:paraId="3D1B293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3761B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5111E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7CD7B45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A2DDF2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CD6662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1AE786" w14:textId="46BE555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197" w:type="dxa"/>
            <w:vAlign w:val="center"/>
          </w:tcPr>
          <w:p w14:paraId="1B30E057" w14:textId="0EDC45E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5A58D5" w:rsidRPr="00BB51FD" w14:paraId="4EB831E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6092B5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D0E5A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106F5D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312C99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2CDA44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248851" w14:textId="3372158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10.03</w:t>
            </w:r>
          </w:p>
        </w:tc>
        <w:tc>
          <w:tcPr>
            <w:tcW w:w="1197" w:type="dxa"/>
            <w:vAlign w:val="center"/>
          </w:tcPr>
          <w:p w14:paraId="228E78AC" w14:textId="3AB0530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12.03</w:t>
            </w:r>
          </w:p>
        </w:tc>
      </w:tr>
      <w:tr w:rsidR="005A58D5" w:rsidRPr="00BB51FD" w14:paraId="6AEA2EDD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11195B5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4D1FE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57291B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F1A525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FD5B94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31EBA8" w14:textId="49E78F5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-3.23</w:t>
            </w:r>
          </w:p>
        </w:tc>
        <w:tc>
          <w:tcPr>
            <w:tcW w:w="1197" w:type="dxa"/>
            <w:vAlign w:val="center"/>
          </w:tcPr>
          <w:p w14:paraId="372A401B" w14:textId="5D5B9E2A" w:rsidR="005A58D5" w:rsidRPr="00BB51FD" w:rsidRDefault="004620A8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-1.23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1B7DAB1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514B31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268AD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FA910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3F0B97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5092D6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C1EBFD3" w14:textId="438A0E8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9.30</w:t>
            </w:r>
          </w:p>
        </w:tc>
        <w:tc>
          <w:tcPr>
            <w:tcW w:w="1197" w:type="dxa"/>
            <w:vAlign w:val="center"/>
          </w:tcPr>
          <w:p w14:paraId="22B1D679" w14:textId="6C6A127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11.30</w:t>
            </w:r>
          </w:p>
        </w:tc>
      </w:tr>
      <w:tr w:rsidR="005A58D5" w:rsidRPr="00BB51FD" w14:paraId="69AB7E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D4EA0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6109D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1C37BB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36EB41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FF933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FBED1E2" w14:textId="4B2178A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-</w:t>
            </w:r>
            <w:ins w:id="46" w:author="samsung-3" w:date="2019-05-13T15:31:00Z">
              <w:r w:rsidR="0093363A">
                <w:rPr>
                  <w:rFonts w:cs="Times New Roman" w:hint="eastAsia"/>
                  <w:sz w:val="15"/>
                  <w:szCs w:val="15"/>
                  <w:lang w:eastAsia="zh-CN"/>
                </w:rPr>
                <w:t>4.0</w:t>
              </w:r>
            </w:ins>
            <w:del w:id="47" w:author="samsung-3" w:date="2019-05-13T15:31:00Z">
              <w:r w:rsidR="004620A8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1.09</w:delText>
              </w:r>
            </w:del>
          </w:p>
        </w:tc>
        <w:tc>
          <w:tcPr>
            <w:tcW w:w="1197" w:type="dxa"/>
            <w:vAlign w:val="center"/>
          </w:tcPr>
          <w:p w14:paraId="3686BA72" w14:textId="65ED5FC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ins w:id="48" w:author="samsung-3" w:date="2019-05-13T15:31:00Z">
              <w:r w:rsidR="0093363A">
                <w:rPr>
                  <w:rFonts w:cs="Times New Roman" w:hint="eastAsia"/>
                  <w:sz w:val="15"/>
                  <w:szCs w:val="15"/>
                  <w:lang w:eastAsia="zh-CN"/>
                </w:rPr>
                <w:t>-2.0</w:t>
              </w:r>
            </w:ins>
            <w:del w:id="49" w:author="samsung-3" w:date="2019-05-13T15:31:00Z">
              <w:r w:rsidR="004620A8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0.91</w:delText>
              </w:r>
            </w:del>
          </w:p>
        </w:tc>
      </w:tr>
      <w:tr w:rsidR="005A58D5" w:rsidRPr="00BB51FD" w14:paraId="365016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311B1B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DBA68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8F616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99862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CBBCA2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B47010D" w14:textId="1FE99B3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9.36</w:t>
            </w:r>
          </w:p>
        </w:tc>
        <w:tc>
          <w:tcPr>
            <w:tcW w:w="1197" w:type="dxa"/>
            <w:vAlign w:val="center"/>
          </w:tcPr>
          <w:p w14:paraId="0E00231F" w14:textId="0D22C5C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4620A8" w:rsidRPr="00BB51FD">
              <w:rPr>
                <w:rFonts w:cs="Times New Roman" w:hint="eastAsia"/>
                <w:sz w:val="15"/>
                <w:szCs w:val="15"/>
                <w:lang w:eastAsia="zh-CN"/>
              </w:rPr>
              <w:t>11.36</w:t>
            </w:r>
          </w:p>
        </w:tc>
      </w:tr>
      <w:tr w:rsidR="005A58D5" w:rsidRPr="00BB51FD" w14:paraId="60548AF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7B470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4F8B4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69DD38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FC9454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74719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3686CD" w14:textId="4CBC99D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-4.37</w:t>
            </w:r>
          </w:p>
        </w:tc>
        <w:tc>
          <w:tcPr>
            <w:tcW w:w="1197" w:type="dxa"/>
            <w:vAlign w:val="center"/>
          </w:tcPr>
          <w:p w14:paraId="0BDE0AE4" w14:textId="3528192F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-2.37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51A976DD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6632FA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279C9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8AF29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2E7E6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8D220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25E65BE" w14:textId="025E38F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9.33</w:t>
            </w:r>
          </w:p>
        </w:tc>
        <w:tc>
          <w:tcPr>
            <w:tcW w:w="1197" w:type="dxa"/>
            <w:vAlign w:val="center"/>
          </w:tcPr>
          <w:p w14:paraId="0A71FAA6" w14:textId="4CD02E3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11.33</w:t>
            </w:r>
          </w:p>
        </w:tc>
      </w:tr>
      <w:tr w:rsidR="005A58D5" w:rsidRPr="00BB51FD" w14:paraId="021036A5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AB2A3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245D4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0BEA336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2C26A2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76E55E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E301B9" w14:textId="781D0BA2" w:rsidR="005A58D5" w:rsidRPr="00BB51FD" w:rsidRDefault="00AD19CB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-4.13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35C5D885" w14:textId="434B4B3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-2.13</w:t>
            </w:r>
          </w:p>
        </w:tc>
      </w:tr>
      <w:tr w:rsidR="005A58D5" w:rsidRPr="00BB51FD" w14:paraId="2F65ED51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30D00A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DDEC2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0BA09A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C1067C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6A855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8AA6F0" w14:textId="7FFC0760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9.31</w:t>
            </w:r>
          </w:p>
        </w:tc>
        <w:tc>
          <w:tcPr>
            <w:tcW w:w="1197" w:type="dxa"/>
            <w:vAlign w:val="center"/>
          </w:tcPr>
          <w:p w14:paraId="3B33057A" w14:textId="68FBEC4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11.31</w:t>
            </w:r>
          </w:p>
        </w:tc>
      </w:tr>
      <w:tr w:rsidR="005A58D5" w:rsidRPr="00BB51FD" w14:paraId="39FA309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44C1DA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71B404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0B7CBF4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BC1D89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69EC04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42DF5F" w14:textId="0174B15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-</w:t>
            </w:r>
            <w:ins w:id="50" w:author="samsung-3" w:date="2019-05-13T15:32:00Z">
              <w:r w:rsidR="0093363A">
                <w:rPr>
                  <w:rFonts w:cs="Times New Roman" w:hint="eastAsia"/>
                  <w:sz w:val="15"/>
                  <w:szCs w:val="15"/>
                  <w:lang w:eastAsia="zh-CN"/>
                </w:rPr>
                <w:t>4.7</w:t>
              </w:r>
            </w:ins>
            <w:del w:id="51" w:author="samsung-3" w:date="2019-05-13T15:32:00Z">
              <w:r w:rsidR="00AD19CB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1.70</w:delText>
              </w:r>
            </w:del>
          </w:p>
        </w:tc>
        <w:tc>
          <w:tcPr>
            <w:tcW w:w="1197" w:type="dxa"/>
            <w:vAlign w:val="center"/>
          </w:tcPr>
          <w:p w14:paraId="67802437" w14:textId="1865207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ins w:id="52" w:author="samsung-3" w:date="2019-05-13T15:32:00Z">
              <w:r w:rsidR="0093363A">
                <w:rPr>
                  <w:rFonts w:cs="Times New Roman" w:hint="eastAsia"/>
                  <w:sz w:val="15"/>
                  <w:szCs w:val="15"/>
                  <w:lang w:eastAsia="zh-CN"/>
                </w:rPr>
                <w:t>-2.7</w:t>
              </w:r>
            </w:ins>
            <w:del w:id="53" w:author="samsung-3" w:date="2019-05-13T15:32:00Z">
              <w:r w:rsidR="00AD19CB" w:rsidRPr="00BB51FD" w:rsidDel="0093363A">
                <w:rPr>
                  <w:rFonts w:cs="Times New Roman" w:hint="eastAsia"/>
                  <w:sz w:val="15"/>
                  <w:szCs w:val="15"/>
                  <w:lang w:eastAsia="zh-CN"/>
                </w:rPr>
                <w:delText>0.3</w:delText>
              </w:r>
            </w:del>
          </w:p>
        </w:tc>
      </w:tr>
      <w:tr w:rsidR="005A58D5" w:rsidRPr="00BB51FD" w14:paraId="3A97D68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E27E0A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AE377C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37633A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8A96AC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671786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25F9A3" w14:textId="62CB333E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9.45</w:t>
            </w:r>
          </w:p>
        </w:tc>
        <w:tc>
          <w:tcPr>
            <w:tcW w:w="1197" w:type="dxa"/>
            <w:vAlign w:val="center"/>
          </w:tcPr>
          <w:p w14:paraId="1DE6CECA" w14:textId="615083D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AD19CB" w:rsidRPr="00BB51FD">
              <w:rPr>
                <w:rFonts w:cs="Times New Roman" w:hint="eastAsia"/>
                <w:sz w:val="15"/>
                <w:szCs w:val="15"/>
                <w:lang w:eastAsia="zh-CN"/>
              </w:rPr>
              <w:t>11.45</w:t>
            </w:r>
          </w:p>
        </w:tc>
      </w:tr>
    </w:tbl>
    <w:p w14:paraId="7C8663EF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565DCB46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p w14:paraId="6E49B7DD" w14:textId="037336EA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704027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122537" w:rsidRPr="00BB51FD" w14:paraId="19D8C238" w14:textId="77777777" w:rsidTr="009D502A">
        <w:trPr>
          <w:jc w:val="center"/>
        </w:trPr>
        <w:tc>
          <w:tcPr>
            <w:tcW w:w="1197" w:type="dxa"/>
            <w:vAlign w:val="center"/>
          </w:tcPr>
          <w:p w14:paraId="60E3672F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0EFA4E58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339C386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0B2C5DE6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401B06EA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67E507FC" w14:textId="77777777" w:rsidR="00122537" w:rsidRPr="00BB51FD" w:rsidRDefault="00122537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671132DA" w14:textId="17CF85AF" w:rsidR="00122537" w:rsidRPr="00BB51FD" w:rsidRDefault="00122537" w:rsidP="005A58D5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5A58D5" w:rsidRPr="00BB51FD" w14:paraId="51073D54" w14:textId="77777777" w:rsidTr="007D3538">
        <w:trPr>
          <w:jc w:val="center"/>
        </w:trPr>
        <w:tc>
          <w:tcPr>
            <w:tcW w:w="1197" w:type="dxa"/>
            <w:vMerge w:val="restart"/>
            <w:vAlign w:val="center"/>
          </w:tcPr>
          <w:p w14:paraId="2B9F9CD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55083F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1CE2E2B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1F328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2E1846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0A097AA" w14:textId="7CA3835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</w:t>
            </w:r>
            <w:ins w:id="54" w:author="samsung-3" w:date="2019-05-13T15:32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7.1</w:t>
              </w:r>
            </w:ins>
            <w:del w:id="55" w:author="samsung-3" w:date="2019-05-13T15:32:00Z">
              <w:r w:rsidRPr="00BB51FD" w:rsidDel="00CF3991">
                <w:rPr>
                  <w:rFonts w:cs="Times New Roman"/>
                  <w:sz w:val="15"/>
                  <w:szCs w:val="15"/>
                </w:rPr>
                <w:delText>5.90</w:delText>
              </w:r>
            </w:del>
            <w:r w:rsidRPr="00BB51FD">
              <w:rPr>
                <w:rFonts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197" w:type="dxa"/>
          </w:tcPr>
          <w:p w14:paraId="5BE73C75" w14:textId="221B723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</w:t>
            </w:r>
            <w:ins w:id="56" w:author="samsung-3" w:date="2019-05-13T15:33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5.1</w:t>
              </w:r>
            </w:ins>
            <w:del w:id="57" w:author="samsung-3" w:date="2019-05-13T15:33:00Z">
              <w:r w:rsidRPr="00BB51FD" w:rsidDel="00CF3991">
                <w:rPr>
                  <w:rFonts w:cs="Times New Roman"/>
                  <w:sz w:val="15"/>
                  <w:szCs w:val="15"/>
                </w:rPr>
                <w:delText>3.90</w:delText>
              </w:r>
            </w:del>
            <w:r w:rsidRPr="00BB51FD">
              <w:rPr>
                <w:rFonts w:cs="Times New Roman"/>
                <w:sz w:val="15"/>
                <w:szCs w:val="15"/>
              </w:rPr>
              <w:t xml:space="preserve"> </w:t>
            </w:r>
          </w:p>
        </w:tc>
      </w:tr>
      <w:tr w:rsidR="005A58D5" w:rsidRPr="00BB51FD" w14:paraId="43210189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1DC89DC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59A21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AC8BD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F7ECE5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EBEC1D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71F0D9A" w14:textId="3AACC3C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5.23 </w:t>
            </w:r>
          </w:p>
        </w:tc>
        <w:tc>
          <w:tcPr>
            <w:tcW w:w="1197" w:type="dxa"/>
          </w:tcPr>
          <w:p w14:paraId="0D59A524" w14:textId="10DED9C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7.23 </w:t>
            </w:r>
          </w:p>
        </w:tc>
      </w:tr>
      <w:tr w:rsidR="005A58D5" w:rsidRPr="00BB51FD" w14:paraId="40814186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47A7D82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D1BCC6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7E7E21E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E8610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8DE506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3BEA475" w14:textId="5056254D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-6.44 </w:t>
            </w:r>
          </w:p>
        </w:tc>
        <w:tc>
          <w:tcPr>
            <w:tcW w:w="1197" w:type="dxa"/>
          </w:tcPr>
          <w:p w14:paraId="03B7E2B7" w14:textId="13E1CBA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-4.44 </w:t>
            </w:r>
          </w:p>
        </w:tc>
      </w:tr>
      <w:tr w:rsidR="005A58D5" w:rsidRPr="00BB51FD" w14:paraId="7CAB7074" w14:textId="77777777" w:rsidTr="007D3538">
        <w:trPr>
          <w:jc w:val="center"/>
        </w:trPr>
        <w:tc>
          <w:tcPr>
            <w:tcW w:w="1197" w:type="dxa"/>
            <w:vMerge/>
            <w:vAlign w:val="center"/>
          </w:tcPr>
          <w:p w14:paraId="39BB909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A7B6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C0569D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6BB2B1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56FCE3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D47FAA9" w14:textId="584F510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5.26 </w:t>
            </w:r>
          </w:p>
        </w:tc>
        <w:tc>
          <w:tcPr>
            <w:tcW w:w="1197" w:type="dxa"/>
          </w:tcPr>
          <w:p w14:paraId="5D6812F0" w14:textId="75E3BD8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7.26 </w:t>
            </w:r>
          </w:p>
        </w:tc>
      </w:tr>
      <w:tr w:rsidR="005A58D5" w:rsidRPr="00BB51FD" w14:paraId="5577B551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29BDE4F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50515A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5F1C2CD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6F0FC1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604AD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7BB7E8" w14:textId="0A09272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-5.47</w:t>
            </w:r>
          </w:p>
        </w:tc>
        <w:tc>
          <w:tcPr>
            <w:tcW w:w="1197" w:type="dxa"/>
            <w:vAlign w:val="center"/>
          </w:tcPr>
          <w:p w14:paraId="214B0125" w14:textId="1EA71596" w:rsidR="005A58D5" w:rsidRPr="00BB51FD" w:rsidRDefault="00D472EA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-3.47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068968C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C73CC3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6DB05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81213E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89358A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7BC7AD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4C1A68E" w14:textId="300A0DAE" w:rsidR="005A58D5" w:rsidRPr="00BB51FD" w:rsidRDefault="00D472EA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5.28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41F799E" w14:textId="6749E12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7.28</w:t>
            </w:r>
          </w:p>
        </w:tc>
      </w:tr>
      <w:tr w:rsidR="005A58D5" w:rsidRPr="00BB51FD" w14:paraId="3C4C0B2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F278AE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B09A12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5B7752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BA76D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12F051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3E40219" w14:textId="48ACE8F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-6.95</w:t>
            </w:r>
          </w:p>
        </w:tc>
        <w:tc>
          <w:tcPr>
            <w:tcW w:w="1197" w:type="dxa"/>
            <w:vAlign w:val="center"/>
          </w:tcPr>
          <w:p w14:paraId="0D316DC0" w14:textId="05B009B0" w:rsidR="005A58D5" w:rsidRPr="00BB51FD" w:rsidRDefault="00CC2EC8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-4.95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58D5" w:rsidRPr="00BB51FD" w14:paraId="769D1A1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C55D8E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46ECCB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9AF73A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AF571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50ADB9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C964143" w14:textId="2F3C982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5.15</w:t>
            </w:r>
          </w:p>
        </w:tc>
        <w:tc>
          <w:tcPr>
            <w:tcW w:w="1197" w:type="dxa"/>
            <w:vAlign w:val="center"/>
          </w:tcPr>
          <w:p w14:paraId="0B527D49" w14:textId="3018322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CC2EC8" w:rsidRPr="00BB51FD">
              <w:rPr>
                <w:rFonts w:cs="Times New Roman" w:hint="eastAsia"/>
                <w:sz w:val="15"/>
                <w:szCs w:val="15"/>
                <w:lang w:eastAsia="zh-CN"/>
              </w:rPr>
              <w:t>7.15</w:t>
            </w:r>
          </w:p>
        </w:tc>
      </w:tr>
      <w:tr w:rsidR="005A58D5" w:rsidRPr="00BB51FD" w14:paraId="19AA2950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2E3B5F4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6C42FF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1F700D0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8B00B7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4B503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F5686A7" w14:textId="31C51E8E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-5.88</w:t>
            </w:r>
          </w:p>
        </w:tc>
        <w:tc>
          <w:tcPr>
            <w:tcW w:w="1197" w:type="dxa"/>
            <w:vAlign w:val="center"/>
          </w:tcPr>
          <w:p w14:paraId="25787841" w14:textId="7231F35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-3.88</w:t>
            </w:r>
          </w:p>
        </w:tc>
      </w:tr>
      <w:tr w:rsidR="005A58D5" w:rsidRPr="00BB51FD" w14:paraId="517D63A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FFF916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7A87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9BD183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657BC4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EDF64D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B2B31D6" w14:textId="015154E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5.19</w:t>
            </w:r>
          </w:p>
        </w:tc>
        <w:tc>
          <w:tcPr>
            <w:tcW w:w="1197" w:type="dxa"/>
            <w:vAlign w:val="center"/>
          </w:tcPr>
          <w:p w14:paraId="4323DA60" w14:textId="2833FFE9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7.19</w:t>
            </w:r>
          </w:p>
        </w:tc>
      </w:tr>
      <w:tr w:rsidR="005A58D5" w:rsidRPr="00BB51FD" w14:paraId="489A4E0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124D5A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25F3F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740DF5D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69D3D8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94D563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F0E8A6" w14:textId="6C4ACF8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</w:t>
            </w:r>
            <w:ins w:id="58" w:author="samsung-3" w:date="2019-05-13T15:33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6.9</w:t>
              </w:r>
            </w:ins>
            <w:del w:id="59" w:author="samsung-3" w:date="2019-05-13T15:33:00Z">
              <w:r w:rsidRPr="00BB51FD" w:rsidDel="00CF3991">
                <w:rPr>
                  <w:rFonts w:cs="Times New Roman"/>
                  <w:sz w:val="15"/>
                  <w:szCs w:val="15"/>
                </w:rPr>
                <w:delText>5.68</w:delText>
              </w:r>
            </w:del>
          </w:p>
        </w:tc>
        <w:tc>
          <w:tcPr>
            <w:tcW w:w="1197" w:type="dxa"/>
            <w:vAlign w:val="center"/>
          </w:tcPr>
          <w:p w14:paraId="731A0763" w14:textId="0DAAC85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</w:t>
            </w:r>
            <w:ins w:id="60" w:author="samsung-3" w:date="2019-05-13T15:33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4.9</w:t>
              </w:r>
            </w:ins>
            <w:del w:id="61" w:author="samsung-3" w:date="2019-05-13T15:33:00Z">
              <w:r w:rsidRPr="00BB51FD" w:rsidDel="00CF3991">
                <w:rPr>
                  <w:rFonts w:cs="Times New Roman"/>
                  <w:sz w:val="15"/>
                  <w:szCs w:val="15"/>
                </w:rPr>
                <w:delText>3.68</w:delText>
              </w:r>
            </w:del>
          </w:p>
        </w:tc>
      </w:tr>
      <w:tr w:rsidR="005A58D5" w:rsidRPr="00BB51FD" w14:paraId="11884206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2B1814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B91C8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E87D5B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C1F68B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C00D8A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850E0F" w14:textId="497AB2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5.16</w:t>
            </w:r>
          </w:p>
        </w:tc>
        <w:tc>
          <w:tcPr>
            <w:tcW w:w="1197" w:type="dxa"/>
            <w:vAlign w:val="center"/>
          </w:tcPr>
          <w:p w14:paraId="26792B8B" w14:textId="0324A54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7.16</w:t>
            </w:r>
          </w:p>
        </w:tc>
      </w:tr>
      <w:tr w:rsidR="005A58D5" w:rsidRPr="00BB51FD" w14:paraId="5471D71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E238BE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4BA252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4314C0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23E54C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C462A0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AC75E67" w14:textId="2FE4A0B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-6.15</w:t>
            </w:r>
          </w:p>
        </w:tc>
        <w:tc>
          <w:tcPr>
            <w:tcW w:w="1197" w:type="dxa"/>
            <w:vAlign w:val="center"/>
          </w:tcPr>
          <w:p w14:paraId="7D7D8C07" w14:textId="70F6F1E9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-4.15</w:t>
            </w:r>
          </w:p>
        </w:tc>
      </w:tr>
      <w:tr w:rsidR="005A58D5" w:rsidRPr="00BB51FD" w14:paraId="0D82F88E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E5457A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B38F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795795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C5DF0D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ECBB2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D47B3E" w14:textId="4CAB6F8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5.42</w:t>
            </w:r>
          </w:p>
        </w:tc>
        <w:tc>
          <w:tcPr>
            <w:tcW w:w="1197" w:type="dxa"/>
            <w:vAlign w:val="center"/>
          </w:tcPr>
          <w:p w14:paraId="3088DC94" w14:textId="67E27FDB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7.42</w:t>
            </w:r>
          </w:p>
        </w:tc>
      </w:tr>
      <w:tr w:rsidR="005A58D5" w:rsidRPr="00BB51FD" w14:paraId="3B7B745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705BC6E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E9F5D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2988167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4D1936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711235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85DF01" w14:textId="774FF16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-6.5</w:t>
            </w:r>
          </w:p>
        </w:tc>
        <w:tc>
          <w:tcPr>
            <w:tcW w:w="1197" w:type="dxa"/>
            <w:vAlign w:val="center"/>
          </w:tcPr>
          <w:p w14:paraId="75C902C0" w14:textId="50EC545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</w:t>
            </w:r>
          </w:p>
        </w:tc>
      </w:tr>
      <w:tr w:rsidR="005A58D5" w:rsidRPr="00BB51FD" w14:paraId="5240FA3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A2AF95D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AD0A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274CBE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5C08AB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696176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0C6F22" w14:textId="156C13F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5.28</w:t>
            </w:r>
          </w:p>
        </w:tc>
        <w:tc>
          <w:tcPr>
            <w:tcW w:w="1197" w:type="dxa"/>
            <w:vAlign w:val="center"/>
          </w:tcPr>
          <w:p w14:paraId="73104556" w14:textId="6E47222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7.28</w:t>
            </w:r>
          </w:p>
        </w:tc>
      </w:tr>
      <w:tr w:rsidR="005A58D5" w:rsidRPr="00BB51FD" w14:paraId="731A3898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63B807E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130FE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456614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DF598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37B783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2C0022A" w14:textId="39F6252F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-7.02</w:t>
            </w:r>
          </w:p>
        </w:tc>
        <w:tc>
          <w:tcPr>
            <w:tcW w:w="1197" w:type="dxa"/>
            <w:vAlign w:val="center"/>
          </w:tcPr>
          <w:p w14:paraId="5B1FEED5" w14:textId="32FD4F05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-5.02</w:t>
            </w:r>
          </w:p>
        </w:tc>
      </w:tr>
      <w:tr w:rsidR="005A58D5" w:rsidRPr="00BB51FD" w14:paraId="785A97D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4FFA098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64CE9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FB00C7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FDB276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83125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062E2AD" w14:textId="3ACD4F9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5.34</w:t>
            </w:r>
          </w:p>
        </w:tc>
        <w:tc>
          <w:tcPr>
            <w:tcW w:w="1197" w:type="dxa"/>
            <w:vAlign w:val="center"/>
          </w:tcPr>
          <w:p w14:paraId="7C9EEF98" w14:textId="7172B5A8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7.34</w:t>
            </w:r>
          </w:p>
        </w:tc>
      </w:tr>
      <w:tr w:rsidR="005A58D5" w:rsidRPr="00BB51FD" w14:paraId="18B45013" w14:textId="77777777" w:rsidTr="009D502A">
        <w:trPr>
          <w:jc w:val="center"/>
        </w:trPr>
        <w:tc>
          <w:tcPr>
            <w:tcW w:w="1197" w:type="dxa"/>
            <w:vMerge w:val="restart"/>
            <w:vAlign w:val="center"/>
          </w:tcPr>
          <w:p w14:paraId="5DEB460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5EAE512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F62AB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5BE2B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B14690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90F263C" w14:textId="180B8664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-6.61</w:t>
            </w:r>
          </w:p>
        </w:tc>
        <w:tc>
          <w:tcPr>
            <w:tcW w:w="1197" w:type="dxa"/>
            <w:vAlign w:val="center"/>
          </w:tcPr>
          <w:p w14:paraId="653AB811" w14:textId="1C13B69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-4.61</w:t>
            </w:r>
          </w:p>
        </w:tc>
      </w:tr>
      <w:tr w:rsidR="005A58D5" w:rsidRPr="00BB51FD" w14:paraId="0D353176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870B1F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67E1A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A49128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594BF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CC42B0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CB3A5C0" w14:textId="58B004B2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5.16</w:t>
            </w:r>
          </w:p>
        </w:tc>
        <w:tc>
          <w:tcPr>
            <w:tcW w:w="1197" w:type="dxa"/>
            <w:vAlign w:val="center"/>
          </w:tcPr>
          <w:p w14:paraId="52EA9A7B" w14:textId="4C663F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7.16</w:t>
            </w:r>
          </w:p>
        </w:tc>
      </w:tr>
      <w:tr w:rsidR="005A58D5" w:rsidRPr="00BB51FD" w14:paraId="671CE6E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0739D29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0506C0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84E2B5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9E111F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A7B833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F65447F" w14:textId="7F7F034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</w:t>
            </w:r>
            <w:ins w:id="62" w:author="samsung-3" w:date="2019-05-13T15:34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6.9</w:t>
              </w:r>
            </w:ins>
            <w:del w:id="63" w:author="samsung-3" w:date="2019-05-13T15:33:00Z">
              <w:r w:rsidR="00D472EA" w:rsidRPr="00BB51FD" w:rsidDel="00CF3991">
                <w:rPr>
                  <w:rFonts w:cs="Times New Roman" w:hint="eastAsia"/>
                  <w:sz w:val="15"/>
                  <w:szCs w:val="15"/>
                  <w:lang w:eastAsia="zh-CN"/>
                </w:rPr>
                <w:delText>4.21</w:delText>
              </w:r>
            </w:del>
          </w:p>
        </w:tc>
        <w:tc>
          <w:tcPr>
            <w:tcW w:w="1197" w:type="dxa"/>
            <w:vAlign w:val="center"/>
          </w:tcPr>
          <w:p w14:paraId="5B019779" w14:textId="19F6E4FE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-</w:t>
            </w:r>
            <w:ins w:id="64" w:author="samsung-3" w:date="2019-05-13T15:34:00Z">
              <w:r w:rsidR="00CF3991">
                <w:rPr>
                  <w:rFonts w:cs="Times New Roman" w:hint="eastAsia"/>
                  <w:sz w:val="15"/>
                  <w:szCs w:val="15"/>
                  <w:lang w:eastAsia="zh-CN"/>
                </w:rPr>
                <w:t>4.9</w:t>
              </w:r>
            </w:ins>
            <w:del w:id="65" w:author="samsung-3" w:date="2019-05-13T15:34:00Z">
              <w:r w:rsidR="00D472EA" w:rsidRPr="00BB51FD" w:rsidDel="00CF3991">
                <w:rPr>
                  <w:rFonts w:cs="Times New Roman" w:hint="eastAsia"/>
                  <w:sz w:val="15"/>
                  <w:szCs w:val="15"/>
                  <w:lang w:eastAsia="zh-CN"/>
                </w:rPr>
                <w:delText>2.21</w:delText>
              </w:r>
            </w:del>
          </w:p>
        </w:tc>
      </w:tr>
      <w:tr w:rsidR="005A58D5" w:rsidRPr="00BB51FD" w14:paraId="79FBD09F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AD325F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64BD8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C8292E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9E09F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959B09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D98D45" w14:textId="452DA98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5.24</w:t>
            </w:r>
          </w:p>
        </w:tc>
        <w:tc>
          <w:tcPr>
            <w:tcW w:w="1197" w:type="dxa"/>
            <w:vAlign w:val="center"/>
          </w:tcPr>
          <w:p w14:paraId="550D4ACF" w14:textId="1A23E683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D472EA" w:rsidRPr="00BB51FD">
              <w:rPr>
                <w:rFonts w:cs="Times New Roman" w:hint="eastAsia"/>
                <w:sz w:val="15"/>
                <w:szCs w:val="15"/>
                <w:lang w:eastAsia="zh-CN"/>
              </w:rPr>
              <w:t>7.24</w:t>
            </w:r>
          </w:p>
        </w:tc>
      </w:tr>
      <w:tr w:rsidR="005A58D5" w:rsidRPr="00BB51FD" w14:paraId="79D3FBC4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E52C308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810E69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B6B232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83018B0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2FCE0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D000EA7" w14:textId="0AFBFEB7" w:rsidR="005A58D5" w:rsidRPr="00BB51FD" w:rsidRDefault="00865BEF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sz w:val="15"/>
                <w:szCs w:val="15"/>
                <w:lang w:eastAsia="zh-CN"/>
              </w:rPr>
              <w:t>-7.7</w:t>
            </w:r>
            <w:r w:rsidR="005A58D5" w:rsidRPr="00BB51FD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97" w:type="dxa"/>
            <w:vAlign w:val="center"/>
          </w:tcPr>
          <w:p w14:paraId="463EFF46" w14:textId="0D38A8A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-5.7</w:t>
            </w:r>
          </w:p>
        </w:tc>
      </w:tr>
      <w:tr w:rsidR="005A58D5" w:rsidRPr="00BB51FD" w14:paraId="21EDD63C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46E782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04440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B20ABF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4530B3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0E12D6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983ACF" w14:textId="1104AD84" w:rsidR="005A58D5" w:rsidRPr="00BB51FD" w:rsidRDefault="005A58D5" w:rsidP="00865BEF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5.2</w:t>
            </w:r>
          </w:p>
        </w:tc>
        <w:tc>
          <w:tcPr>
            <w:tcW w:w="1197" w:type="dxa"/>
            <w:vAlign w:val="center"/>
          </w:tcPr>
          <w:p w14:paraId="60150857" w14:textId="0311B47A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7.2</w:t>
            </w:r>
          </w:p>
        </w:tc>
      </w:tr>
      <w:tr w:rsidR="005A58D5" w:rsidRPr="00BB51FD" w14:paraId="515E2BF3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510F5FCC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5DB037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4E214E8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ECDE6B5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1895E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63BAB58" w14:textId="2F0349EE" w:rsidR="005A58D5" w:rsidRPr="00BB51FD" w:rsidRDefault="005A58D5" w:rsidP="00865BEF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-7.14</w:t>
            </w:r>
          </w:p>
        </w:tc>
        <w:tc>
          <w:tcPr>
            <w:tcW w:w="1197" w:type="dxa"/>
            <w:vAlign w:val="center"/>
          </w:tcPr>
          <w:p w14:paraId="3A28FC27" w14:textId="49695C56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-5.14</w:t>
            </w:r>
          </w:p>
        </w:tc>
      </w:tr>
      <w:tr w:rsidR="005A58D5" w:rsidRPr="00BB51FD" w14:paraId="7BDF1E67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24C8E391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CF06C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64480C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D0CFC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63BD86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E9D138" w14:textId="7CDADFDD" w:rsidR="005A58D5" w:rsidRPr="00BB51FD" w:rsidRDefault="005A58D5" w:rsidP="00865BEF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5.18</w:t>
            </w:r>
          </w:p>
        </w:tc>
        <w:tc>
          <w:tcPr>
            <w:tcW w:w="1197" w:type="dxa"/>
            <w:vAlign w:val="center"/>
          </w:tcPr>
          <w:p w14:paraId="450C171A" w14:textId="0A1C3ED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7.18</w:t>
            </w:r>
          </w:p>
        </w:tc>
      </w:tr>
      <w:tr w:rsidR="005A58D5" w:rsidRPr="00BB51FD" w14:paraId="07AD1B60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39D51D64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FD562E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78407FD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D74B32B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10A59A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1E3E1F" w14:textId="54CA7365" w:rsidR="005A58D5" w:rsidRPr="00BB51FD" w:rsidRDefault="005A58D5" w:rsidP="00865BEF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-6.87</w:t>
            </w:r>
          </w:p>
        </w:tc>
        <w:tc>
          <w:tcPr>
            <w:tcW w:w="1197" w:type="dxa"/>
            <w:vAlign w:val="center"/>
          </w:tcPr>
          <w:p w14:paraId="54421F06" w14:textId="552630F1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-4.87</w:t>
            </w:r>
          </w:p>
        </w:tc>
      </w:tr>
      <w:tr w:rsidR="005A58D5" w:rsidRPr="00BB51FD" w14:paraId="58B3763B" w14:textId="77777777" w:rsidTr="009D502A">
        <w:trPr>
          <w:jc w:val="center"/>
        </w:trPr>
        <w:tc>
          <w:tcPr>
            <w:tcW w:w="1197" w:type="dxa"/>
            <w:vMerge/>
            <w:vAlign w:val="center"/>
          </w:tcPr>
          <w:p w14:paraId="16FFDE76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1060B43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FEB049A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61C33C7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2FB3D19" w14:textId="77777777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B63BFD3" w14:textId="610CFC6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5.26</w:t>
            </w:r>
          </w:p>
        </w:tc>
        <w:tc>
          <w:tcPr>
            <w:tcW w:w="1197" w:type="dxa"/>
            <w:vAlign w:val="center"/>
          </w:tcPr>
          <w:p w14:paraId="7CC2D006" w14:textId="376BDADC" w:rsidR="005A58D5" w:rsidRPr="00BB51FD" w:rsidRDefault="005A58D5" w:rsidP="009D502A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 xml:space="preserve">　</w:t>
            </w:r>
            <w:r w:rsidR="00865BEF" w:rsidRPr="00BB51FD">
              <w:rPr>
                <w:rFonts w:cs="Times New Roman" w:hint="eastAsia"/>
                <w:sz w:val="15"/>
                <w:szCs w:val="15"/>
                <w:lang w:eastAsia="zh-CN"/>
              </w:rPr>
              <w:t>7.26</w:t>
            </w:r>
          </w:p>
        </w:tc>
      </w:tr>
    </w:tbl>
    <w:p w14:paraId="6B708E1C" w14:textId="77777777" w:rsidR="00C00CEF" w:rsidRDefault="00C00CEF" w:rsidP="0044586A">
      <w:pPr>
        <w:spacing w:after="180" w:line="240" w:lineRule="auto"/>
        <w:rPr>
          <w:lang w:eastAsia="zh-CN"/>
        </w:rPr>
      </w:pPr>
    </w:p>
    <w:p w14:paraId="5808AFDF" w14:textId="234C250C" w:rsidR="00C00CEF" w:rsidRPr="00C00CEF" w:rsidRDefault="00C00CEF" w:rsidP="00C00CEF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704027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 w:rsidR="00B13E4F">
        <w:rPr>
          <w:rFonts w:hint="eastAsia"/>
          <w:lang w:eastAsia="zh-CN"/>
        </w:rPr>
        <w:t>with DFT-s</w:t>
      </w:r>
      <w:r>
        <w:rPr>
          <w:rFonts w:hint="eastAsia"/>
          <w:lang w:eastAsia="zh-CN"/>
        </w:rPr>
        <w:t xml:space="preserve">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1095"/>
        <w:gridCol w:w="1834"/>
        <w:gridCol w:w="968"/>
        <w:gridCol w:w="1065"/>
        <w:gridCol w:w="1159"/>
        <w:gridCol w:w="1065"/>
        <w:gridCol w:w="1300"/>
      </w:tblGrid>
      <w:tr w:rsidR="00E05CC9" w:rsidRPr="00BB51FD" w14:paraId="66FB68E0" w14:textId="77777777" w:rsidTr="00067646">
        <w:trPr>
          <w:jc w:val="center"/>
        </w:trPr>
        <w:tc>
          <w:tcPr>
            <w:tcW w:w="1090" w:type="dxa"/>
            <w:vAlign w:val="center"/>
          </w:tcPr>
          <w:p w14:paraId="7FD5E94D" w14:textId="47E55D74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Number of Antenna</w:t>
            </w:r>
          </w:p>
        </w:tc>
        <w:tc>
          <w:tcPr>
            <w:tcW w:w="1095" w:type="dxa"/>
            <w:vAlign w:val="center"/>
          </w:tcPr>
          <w:p w14:paraId="1530DD4B" w14:textId="0D4DE1A3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834" w:type="dxa"/>
            <w:vAlign w:val="center"/>
          </w:tcPr>
          <w:p w14:paraId="0EA64FD4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968" w:type="dxa"/>
            <w:vAlign w:val="center"/>
          </w:tcPr>
          <w:p w14:paraId="24E4DDBF" w14:textId="235DA301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Chanel</w:t>
            </w:r>
          </w:p>
        </w:tc>
        <w:tc>
          <w:tcPr>
            <w:tcW w:w="1065" w:type="dxa"/>
            <w:vAlign w:val="center"/>
          </w:tcPr>
          <w:p w14:paraId="1D5139BB" w14:textId="78F3327D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59" w:type="dxa"/>
            <w:vAlign w:val="center"/>
          </w:tcPr>
          <w:p w14:paraId="502079DF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065" w:type="dxa"/>
            <w:vAlign w:val="center"/>
          </w:tcPr>
          <w:p w14:paraId="08F05008" w14:textId="77777777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22385AAD" w14:textId="5E4F7769" w:rsidR="00175C76" w:rsidRPr="00BB51FD" w:rsidRDefault="00175C7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067646" w:rsidRPr="00BB51FD" w14:paraId="14302D59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3A1C66FA" w14:textId="12BFA10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1T2R</w:t>
            </w:r>
          </w:p>
        </w:tc>
        <w:tc>
          <w:tcPr>
            <w:tcW w:w="1095" w:type="dxa"/>
            <w:vMerge w:val="restart"/>
            <w:vAlign w:val="center"/>
          </w:tcPr>
          <w:p w14:paraId="55F344E5" w14:textId="4C642CE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834" w:type="dxa"/>
            <w:vAlign w:val="center"/>
          </w:tcPr>
          <w:p w14:paraId="70A6F821" w14:textId="0AC3EFF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71590F5D" w14:textId="23B66E9D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089FC41" w14:textId="7B1BB76F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89F239A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C25AA8D" w14:textId="6492A3E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-3.82</w:t>
            </w:r>
          </w:p>
        </w:tc>
        <w:tc>
          <w:tcPr>
            <w:tcW w:w="1300" w:type="dxa"/>
            <w:vAlign w:val="center"/>
          </w:tcPr>
          <w:p w14:paraId="7C0CDABB" w14:textId="68A79A8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-1.82</w:t>
            </w:r>
          </w:p>
        </w:tc>
      </w:tr>
      <w:tr w:rsidR="00067646" w:rsidRPr="00BB51FD" w14:paraId="6E212D9E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06C1BBC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03294E41" w14:textId="308F5BC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62ABB7BA" w14:textId="0A08001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605BF959" w14:textId="5F36F673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0B4498A" w14:textId="00AF4E5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F762459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25D55DC" w14:textId="00E1232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-3.77</w:t>
            </w:r>
          </w:p>
        </w:tc>
        <w:tc>
          <w:tcPr>
            <w:tcW w:w="1300" w:type="dxa"/>
            <w:vAlign w:val="center"/>
          </w:tcPr>
          <w:p w14:paraId="51B37F22" w14:textId="580EB31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-1.77</w:t>
            </w:r>
          </w:p>
        </w:tc>
      </w:tr>
      <w:tr w:rsidR="00067646" w:rsidRPr="00BB51FD" w14:paraId="5BBA832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DF9BF95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B7690C2" w14:textId="1A774E0B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834" w:type="dxa"/>
            <w:vAlign w:val="center"/>
          </w:tcPr>
          <w:p w14:paraId="5E9C2370" w14:textId="3D3FE8F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3176CFEF" w14:textId="505EF33F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27086C09" w14:textId="4379C49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092561C6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A24ADDC" w14:textId="46FA237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-3.34</w:t>
            </w:r>
          </w:p>
        </w:tc>
        <w:tc>
          <w:tcPr>
            <w:tcW w:w="1300" w:type="dxa"/>
            <w:vAlign w:val="center"/>
          </w:tcPr>
          <w:p w14:paraId="6C2ED551" w14:textId="05309AC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-1.34</w:t>
            </w:r>
          </w:p>
        </w:tc>
      </w:tr>
      <w:tr w:rsidR="00067646" w:rsidRPr="00BB51FD" w14:paraId="4561A5F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B40EC5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309973DF" w14:textId="48687AE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9FF07BC" w14:textId="1BA06C8D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31D863B1" w14:textId="65A688F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17D862FC" w14:textId="3613D4D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35A0D0D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10B38BB6" w14:textId="34AE7D64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  <w:vAlign w:val="center"/>
          </w:tcPr>
          <w:p w14:paraId="53036C61" w14:textId="250D28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-2.55</w:t>
            </w:r>
          </w:p>
        </w:tc>
      </w:tr>
      <w:tr w:rsidR="008807BD" w:rsidRPr="00BB51FD" w14:paraId="5FF634F8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136C3B40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664B7D" w14:textId="265E86F5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834" w:type="dxa"/>
            <w:vMerge w:val="restart"/>
            <w:vAlign w:val="center"/>
          </w:tcPr>
          <w:p w14:paraId="5D6AC21D" w14:textId="0DCB3C96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0FAE67FF" w14:textId="652E4688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63A5CC38" w14:textId="55754A40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A985995" w14:textId="117AC233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71B18FC7" w14:textId="5B30A42D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-4.10 </w:t>
            </w:r>
          </w:p>
        </w:tc>
        <w:tc>
          <w:tcPr>
            <w:tcW w:w="1300" w:type="dxa"/>
            <w:vAlign w:val="center"/>
          </w:tcPr>
          <w:p w14:paraId="43E5BFA7" w14:textId="3906D39A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-1.60 </w:t>
            </w:r>
          </w:p>
        </w:tc>
      </w:tr>
      <w:tr w:rsidR="008807BD" w:rsidRPr="00BB51FD" w14:paraId="4006EDE4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021995F4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2A9A552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7DC1BD1E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0C8113B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4EDE625E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447098E6" w14:textId="6E94489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EA686D9" w14:textId="06415A75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color w:val="000000"/>
                <w:sz w:val="15"/>
                <w:szCs w:val="15"/>
              </w:rPr>
              <w:t xml:space="preserve">-4.07 </w:t>
            </w:r>
          </w:p>
        </w:tc>
        <w:tc>
          <w:tcPr>
            <w:tcW w:w="1300" w:type="dxa"/>
            <w:vAlign w:val="center"/>
          </w:tcPr>
          <w:p w14:paraId="458FFDC3" w14:textId="42BCB051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-1.57 </w:t>
            </w:r>
          </w:p>
        </w:tc>
      </w:tr>
      <w:tr w:rsidR="008807BD" w:rsidRPr="00BB51FD" w14:paraId="4D93B805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36C8A3ED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6882B79D" w14:textId="525C3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 w:val="restart"/>
            <w:vAlign w:val="center"/>
          </w:tcPr>
          <w:p w14:paraId="79CAF4E6" w14:textId="6A41C88B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78F22C6D" w14:textId="76670F56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7A2206D9" w14:textId="30D866F2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066DB73C" w14:textId="5EDA54C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3A1B2AC6" w14:textId="5A92A608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-3.64 </w:t>
            </w:r>
          </w:p>
        </w:tc>
        <w:tc>
          <w:tcPr>
            <w:tcW w:w="1300" w:type="dxa"/>
            <w:vAlign w:val="center"/>
          </w:tcPr>
          <w:p w14:paraId="3F44CDB0" w14:textId="3FCE1DD2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-1.14 </w:t>
            </w:r>
          </w:p>
        </w:tc>
      </w:tr>
      <w:tr w:rsidR="008807BD" w:rsidRPr="00BB51FD" w14:paraId="3CB3F4C3" w14:textId="77777777" w:rsidTr="00067646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097F6A91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827FEAF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316280C0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2AF22549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268D2BB3" w14:textId="77777777" w:rsidR="008807BD" w:rsidRPr="00BB51FD" w:rsidRDefault="008807BD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10D24520" w14:textId="41F61FF1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DB2A0F5" w14:textId="74D1DB74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color w:val="000000"/>
                <w:sz w:val="15"/>
                <w:szCs w:val="15"/>
              </w:rPr>
              <w:t xml:space="preserve">-3.54 </w:t>
            </w:r>
          </w:p>
        </w:tc>
        <w:tc>
          <w:tcPr>
            <w:tcW w:w="1300" w:type="dxa"/>
            <w:vAlign w:val="center"/>
          </w:tcPr>
          <w:p w14:paraId="78D5CA04" w14:textId="0012FD89" w:rsidR="008807BD" w:rsidRPr="00BB51FD" w:rsidRDefault="008807BD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 xml:space="preserve">-1.04 </w:t>
            </w:r>
          </w:p>
        </w:tc>
      </w:tr>
      <w:tr w:rsidR="00067646" w:rsidRPr="00BB51FD" w14:paraId="3C160B83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564EB756" w14:textId="5CD4FF94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1T4R</w:t>
            </w:r>
          </w:p>
        </w:tc>
        <w:tc>
          <w:tcPr>
            <w:tcW w:w="1095" w:type="dxa"/>
            <w:vMerge w:val="restart"/>
            <w:vAlign w:val="center"/>
          </w:tcPr>
          <w:p w14:paraId="6FFDD170" w14:textId="6B81315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7758A015" w14:textId="23A5817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60BF1D80" w14:textId="2D22D1F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1E024323" w14:textId="7D9F3B9E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7D652C8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54329DEB" w14:textId="7FEB3CD6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-6.37</w:t>
            </w:r>
          </w:p>
        </w:tc>
        <w:tc>
          <w:tcPr>
            <w:tcW w:w="1300" w:type="dxa"/>
            <w:vAlign w:val="center"/>
          </w:tcPr>
          <w:p w14:paraId="34E1235A" w14:textId="7E89D86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-4.37</w:t>
            </w:r>
          </w:p>
        </w:tc>
      </w:tr>
      <w:tr w:rsidR="00067646" w:rsidRPr="00BB51FD" w14:paraId="767D850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86630D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41AB1946" w14:textId="03503DF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5BF579AE" w14:textId="30EA683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03AE30C5" w14:textId="2BDD77DA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349ED96" w14:textId="681B8AF1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762C8A7A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5C9553F" w14:textId="093FA83C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-6.73</w:t>
            </w:r>
          </w:p>
        </w:tc>
        <w:tc>
          <w:tcPr>
            <w:tcW w:w="1300" w:type="dxa"/>
            <w:vAlign w:val="center"/>
          </w:tcPr>
          <w:p w14:paraId="37D80D28" w14:textId="6A25BDE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-4.73</w:t>
            </w:r>
          </w:p>
        </w:tc>
      </w:tr>
      <w:tr w:rsidR="00067646" w:rsidRPr="00BB51FD" w14:paraId="3DE55840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D9574DF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2AF853A" w14:textId="01CD572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529705A5" w14:textId="069295A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2CA25C1E" w14:textId="6A4BA37C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06C07A5D" w14:textId="31307FC4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2122F916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55BA766A" w14:textId="44F3BC1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-7.09</w:t>
            </w:r>
          </w:p>
        </w:tc>
        <w:tc>
          <w:tcPr>
            <w:tcW w:w="1300" w:type="dxa"/>
            <w:vAlign w:val="center"/>
          </w:tcPr>
          <w:p w14:paraId="6D5DADE7" w14:textId="5583580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-5.09</w:t>
            </w:r>
          </w:p>
        </w:tc>
      </w:tr>
      <w:tr w:rsidR="00067646" w:rsidRPr="00BB51FD" w14:paraId="558E01C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2373AE84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69BFEA4C" w14:textId="7A622D60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28C613F" w14:textId="5A27D81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5368F769" w14:textId="72CBBC3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E7B561F" w14:textId="07D3622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CA3D1DC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3B6B34B" w14:textId="2AD5F6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-8.12</w:t>
            </w:r>
          </w:p>
        </w:tc>
        <w:tc>
          <w:tcPr>
            <w:tcW w:w="1300" w:type="dxa"/>
            <w:vAlign w:val="center"/>
          </w:tcPr>
          <w:p w14:paraId="4309444C" w14:textId="6D5FE3B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-6.12</w:t>
            </w:r>
          </w:p>
        </w:tc>
      </w:tr>
      <w:tr w:rsidR="00067646" w:rsidRPr="00BB51FD" w14:paraId="134DDC85" w14:textId="77777777" w:rsidTr="00067646">
        <w:trPr>
          <w:jc w:val="center"/>
        </w:trPr>
        <w:tc>
          <w:tcPr>
            <w:tcW w:w="1090" w:type="dxa"/>
            <w:vMerge w:val="restart"/>
            <w:vAlign w:val="center"/>
          </w:tcPr>
          <w:p w14:paraId="32DED0BA" w14:textId="0FE4F3AF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1T8R</w:t>
            </w:r>
          </w:p>
        </w:tc>
        <w:tc>
          <w:tcPr>
            <w:tcW w:w="1095" w:type="dxa"/>
            <w:vMerge w:val="restart"/>
            <w:vAlign w:val="center"/>
          </w:tcPr>
          <w:p w14:paraId="28FA316F" w14:textId="4FCD34D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21473C34" w14:textId="0E706AA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44DD584E" w14:textId="09B86702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7A9171C3" w14:textId="02545F25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8C64658" w14:textId="79D2B061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985653A" w14:textId="12B0170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-9.82</w:t>
            </w:r>
          </w:p>
        </w:tc>
        <w:tc>
          <w:tcPr>
            <w:tcW w:w="1300" w:type="dxa"/>
            <w:vAlign w:val="center"/>
          </w:tcPr>
          <w:p w14:paraId="7D8931F1" w14:textId="086F89A9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-7.82</w:t>
            </w:r>
          </w:p>
        </w:tc>
      </w:tr>
      <w:tr w:rsidR="00067646" w:rsidRPr="00BB51FD" w14:paraId="48868F38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6D76B190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D86E362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3ACE3364" w14:textId="6D31408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139668DC" w14:textId="1585EF3D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0C41781F" w14:textId="4E37A970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6A9F994" w14:textId="486C02F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1D88513" w14:textId="3A00DB6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-9.56</w:t>
            </w:r>
          </w:p>
        </w:tc>
        <w:tc>
          <w:tcPr>
            <w:tcW w:w="1300" w:type="dxa"/>
            <w:vAlign w:val="center"/>
          </w:tcPr>
          <w:p w14:paraId="6A75E95D" w14:textId="4DED00EA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-7.56</w:t>
            </w:r>
          </w:p>
        </w:tc>
      </w:tr>
      <w:tr w:rsidR="00067646" w:rsidRPr="00BB51FD" w14:paraId="0400B2D1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7A0253E7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659BFBA" w14:textId="29D8A4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7C1D1151" w14:textId="772A26F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022E4CF6" w14:textId="2725EBB6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454B28A6" w14:textId="74D06314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F633362" w14:textId="7975FEC8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4BB72798" w14:textId="1848E155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300" w:type="dxa"/>
            <w:vAlign w:val="center"/>
          </w:tcPr>
          <w:p w14:paraId="4C76C8C3" w14:textId="3EF948EE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067646" w:rsidRPr="00BB51FD" w14:paraId="6E8CE2BC" w14:textId="77777777" w:rsidTr="00067646">
        <w:trPr>
          <w:jc w:val="center"/>
        </w:trPr>
        <w:tc>
          <w:tcPr>
            <w:tcW w:w="1090" w:type="dxa"/>
            <w:vMerge/>
            <w:vAlign w:val="center"/>
          </w:tcPr>
          <w:p w14:paraId="3EEEFCEE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16A1BB0" w14:textId="7777777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0EB517FE" w14:textId="2DE33EA2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546611DC" w14:textId="01E69BE8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6AC813AA" w14:textId="06F7B899" w:rsidR="00067646" w:rsidRPr="00BB51FD" w:rsidRDefault="00067646" w:rsidP="0040269E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18A74C6F" w14:textId="68718A97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52BF28C" w14:textId="7C6F9E23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-11.3</w:t>
            </w:r>
          </w:p>
        </w:tc>
        <w:tc>
          <w:tcPr>
            <w:tcW w:w="1300" w:type="dxa"/>
            <w:vAlign w:val="center"/>
          </w:tcPr>
          <w:p w14:paraId="6204D5D9" w14:textId="61129016" w:rsidR="00067646" w:rsidRPr="00BB51FD" w:rsidRDefault="00067646" w:rsidP="0040269E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sz w:val="15"/>
                <w:szCs w:val="15"/>
              </w:rPr>
              <w:t>-9.3</w:t>
            </w:r>
          </w:p>
        </w:tc>
      </w:tr>
    </w:tbl>
    <w:p w14:paraId="4AB4CD32" w14:textId="77777777" w:rsidR="00C00CEF" w:rsidRDefault="00C00CEF" w:rsidP="00CC2A90">
      <w:pPr>
        <w:spacing w:after="180" w:line="240" w:lineRule="auto"/>
        <w:jc w:val="center"/>
        <w:rPr>
          <w:lang w:eastAsia="zh-CN"/>
        </w:rPr>
      </w:pPr>
    </w:p>
    <w:bookmarkEnd w:id="6"/>
    <w:bookmarkEnd w:id="7"/>
    <w:p w14:paraId="5E96F3E3" w14:textId="1A8DE215" w:rsidR="00CC2A90" w:rsidRPr="007135FE" w:rsidRDefault="002E2341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0270397" w14:textId="111B5680" w:rsidR="002E2341" w:rsidRDefault="002E2341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</w:t>
      </w:r>
      <w:r w:rsidR="00E902AD">
        <w:rPr>
          <w:rFonts w:hint="eastAsia"/>
          <w:lang w:eastAsia="zh-CN"/>
        </w:rPr>
        <w:t xml:space="preserve"> updated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3ABA59A" w14:textId="11DDD6B1" w:rsidR="00647076" w:rsidRDefault="00647076" w:rsidP="003A0EF9">
      <w:pPr>
        <w:pStyle w:val="Reference"/>
      </w:pPr>
      <w:r>
        <w:rPr>
          <w:rFonts w:hint="eastAsia"/>
        </w:rPr>
        <w:t>R4-1</w:t>
      </w:r>
      <w:r w:rsidR="003A0EF9">
        <w:rPr>
          <w:rFonts w:hint="eastAsia"/>
        </w:rPr>
        <w:t>90</w:t>
      </w:r>
      <w:r w:rsidR="00AD21D3">
        <w:rPr>
          <w:rFonts w:hint="eastAsia"/>
        </w:rPr>
        <w:t>4717</w:t>
      </w:r>
      <w:r>
        <w:rPr>
          <w:rFonts w:hint="eastAsia"/>
        </w:rPr>
        <w:t xml:space="preserve">, WF on </w:t>
      </w:r>
      <w:r w:rsidR="003A0EF9">
        <w:rPr>
          <w:rFonts w:hint="eastAsia"/>
        </w:rPr>
        <w:t>NR PUSCH demodulation requirements,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EEC23" w14:textId="77777777" w:rsidR="0006208F" w:rsidRDefault="0006208F" w:rsidP="00EA0BFA">
      <w:pPr>
        <w:spacing w:after="0" w:line="240" w:lineRule="auto"/>
      </w:pPr>
      <w:r>
        <w:separator/>
      </w:r>
    </w:p>
  </w:endnote>
  <w:endnote w:type="continuationSeparator" w:id="0">
    <w:p w14:paraId="1DDE9131" w14:textId="77777777" w:rsidR="0006208F" w:rsidRDefault="0006208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D90DB" w14:textId="77777777" w:rsidR="0006208F" w:rsidRDefault="0006208F" w:rsidP="00EA0BFA">
      <w:pPr>
        <w:spacing w:after="0" w:line="240" w:lineRule="auto"/>
      </w:pPr>
      <w:r>
        <w:separator/>
      </w:r>
    </w:p>
  </w:footnote>
  <w:footnote w:type="continuationSeparator" w:id="0">
    <w:p w14:paraId="750BD081" w14:textId="77777777" w:rsidR="0006208F" w:rsidRDefault="0006208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3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4"/>
  </w:num>
  <w:num w:numId="5">
    <w:abstractNumId w:val="21"/>
  </w:num>
  <w:num w:numId="6">
    <w:abstractNumId w:val="6"/>
  </w:num>
  <w:num w:numId="7">
    <w:abstractNumId w:val="25"/>
  </w:num>
  <w:num w:numId="8">
    <w:abstractNumId w:val="20"/>
  </w:num>
  <w:num w:numId="9">
    <w:abstractNumId w:val="10"/>
  </w:num>
  <w:num w:numId="10">
    <w:abstractNumId w:val="9"/>
  </w:num>
  <w:num w:numId="11">
    <w:abstractNumId w:val="22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7"/>
  </w:num>
  <w:num w:numId="19">
    <w:abstractNumId w:val="26"/>
  </w:num>
  <w:num w:numId="20">
    <w:abstractNumId w:val="0"/>
  </w:num>
  <w:num w:numId="21">
    <w:abstractNumId w:val="23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4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D18"/>
    <w:rsid w:val="000066E5"/>
    <w:rsid w:val="00015DC0"/>
    <w:rsid w:val="00016385"/>
    <w:rsid w:val="00017087"/>
    <w:rsid w:val="0002149B"/>
    <w:rsid w:val="00023073"/>
    <w:rsid w:val="0002708E"/>
    <w:rsid w:val="00027701"/>
    <w:rsid w:val="00042CBA"/>
    <w:rsid w:val="00045FE1"/>
    <w:rsid w:val="00057513"/>
    <w:rsid w:val="000619E5"/>
    <w:rsid w:val="0006208F"/>
    <w:rsid w:val="00067646"/>
    <w:rsid w:val="00070287"/>
    <w:rsid w:val="00073548"/>
    <w:rsid w:val="000738E7"/>
    <w:rsid w:val="00081DF5"/>
    <w:rsid w:val="000838B7"/>
    <w:rsid w:val="0008498A"/>
    <w:rsid w:val="0009087E"/>
    <w:rsid w:val="00090BEC"/>
    <w:rsid w:val="00094FD4"/>
    <w:rsid w:val="000A103E"/>
    <w:rsid w:val="000A189C"/>
    <w:rsid w:val="000A4382"/>
    <w:rsid w:val="000A46B2"/>
    <w:rsid w:val="000B19D7"/>
    <w:rsid w:val="000B3C57"/>
    <w:rsid w:val="000B7B3D"/>
    <w:rsid w:val="000D54F4"/>
    <w:rsid w:val="000D5882"/>
    <w:rsid w:val="000F438F"/>
    <w:rsid w:val="00104068"/>
    <w:rsid w:val="00105C7A"/>
    <w:rsid w:val="001153EB"/>
    <w:rsid w:val="001161C6"/>
    <w:rsid w:val="0011669F"/>
    <w:rsid w:val="00122537"/>
    <w:rsid w:val="00130993"/>
    <w:rsid w:val="0013459D"/>
    <w:rsid w:val="001432F0"/>
    <w:rsid w:val="001446C5"/>
    <w:rsid w:val="001454E4"/>
    <w:rsid w:val="00146669"/>
    <w:rsid w:val="00154132"/>
    <w:rsid w:val="00154D93"/>
    <w:rsid w:val="0015637D"/>
    <w:rsid w:val="00175C76"/>
    <w:rsid w:val="00175FCE"/>
    <w:rsid w:val="0018282C"/>
    <w:rsid w:val="00187530"/>
    <w:rsid w:val="0019176C"/>
    <w:rsid w:val="001A6BDA"/>
    <w:rsid w:val="001B5CFC"/>
    <w:rsid w:val="001C2E9C"/>
    <w:rsid w:val="001D7E3D"/>
    <w:rsid w:val="001E06BA"/>
    <w:rsid w:val="001E26A6"/>
    <w:rsid w:val="001F31EA"/>
    <w:rsid w:val="001F3A55"/>
    <w:rsid w:val="00212AC7"/>
    <w:rsid w:val="002166E6"/>
    <w:rsid w:val="002330A4"/>
    <w:rsid w:val="00235974"/>
    <w:rsid w:val="0024121F"/>
    <w:rsid w:val="00244B99"/>
    <w:rsid w:val="002454B4"/>
    <w:rsid w:val="0025528F"/>
    <w:rsid w:val="002722FF"/>
    <w:rsid w:val="00293801"/>
    <w:rsid w:val="00296E31"/>
    <w:rsid w:val="002B01D8"/>
    <w:rsid w:val="002B0DEB"/>
    <w:rsid w:val="002B40C9"/>
    <w:rsid w:val="002C103C"/>
    <w:rsid w:val="002C157D"/>
    <w:rsid w:val="002D449C"/>
    <w:rsid w:val="002D7227"/>
    <w:rsid w:val="002E2341"/>
    <w:rsid w:val="002F62BD"/>
    <w:rsid w:val="003033F0"/>
    <w:rsid w:val="00310DEE"/>
    <w:rsid w:val="00313830"/>
    <w:rsid w:val="003227FE"/>
    <w:rsid w:val="00324E5F"/>
    <w:rsid w:val="00330524"/>
    <w:rsid w:val="00334D79"/>
    <w:rsid w:val="0034139B"/>
    <w:rsid w:val="00343B71"/>
    <w:rsid w:val="00345F49"/>
    <w:rsid w:val="00357F78"/>
    <w:rsid w:val="00363DB5"/>
    <w:rsid w:val="00363F6D"/>
    <w:rsid w:val="00366D5F"/>
    <w:rsid w:val="003721EE"/>
    <w:rsid w:val="00373018"/>
    <w:rsid w:val="00396D8D"/>
    <w:rsid w:val="00397929"/>
    <w:rsid w:val="003A0EF9"/>
    <w:rsid w:val="003A13E0"/>
    <w:rsid w:val="003A53A5"/>
    <w:rsid w:val="003A5A3C"/>
    <w:rsid w:val="003B154C"/>
    <w:rsid w:val="003B4916"/>
    <w:rsid w:val="003B49E6"/>
    <w:rsid w:val="003C0038"/>
    <w:rsid w:val="003C01FB"/>
    <w:rsid w:val="003C036C"/>
    <w:rsid w:val="003C2B49"/>
    <w:rsid w:val="003C48FE"/>
    <w:rsid w:val="003C744F"/>
    <w:rsid w:val="003D4043"/>
    <w:rsid w:val="003E0B3B"/>
    <w:rsid w:val="003F27AF"/>
    <w:rsid w:val="003F3F95"/>
    <w:rsid w:val="0040269E"/>
    <w:rsid w:val="0041033F"/>
    <w:rsid w:val="00410BEE"/>
    <w:rsid w:val="00416125"/>
    <w:rsid w:val="004239D2"/>
    <w:rsid w:val="00423CA6"/>
    <w:rsid w:val="00433772"/>
    <w:rsid w:val="004429C7"/>
    <w:rsid w:val="0044586A"/>
    <w:rsid w:val="00452742"/>
    <w:rsid w:val="00452F4C"/>
    <w:rsid w:val="004545FC"/>
    <w:rsid w:val="0046111C"/>
    <w:rsid w:val="004620A8"/>
    <w:rsid w:val="0046405C"/>
    <w:rsid w:val="00470D89"/>
    <w:rsid w:val="00471DCC"/>
    <w:rsid w:val="004766F7"/>
    <w:rsid w:val="004779E8"/>
    <w:rsid w:val="004818EB"/>
    <w:rsid w:val="004918C3"/>
    <w:rsid w:val="00494D9D"/>
    <w:rsid w:val="004A00CE"/>
    <w:rsid w:val="004A53E1"/>
    <w:rsid w:val="004C591D"/>
    <w:rsid w:val="004D20DC"/>
    <w:rsid w:val="004D5A7F"/>
    <w:rsid w:val="004E0612"/>
    <w:rsid w:val="004F172D"/>
    <w:rsid w:val="004F26C6"/>
    <w:rsid w:val="004F4436"/>
    <w:rsid w:val="004F4604"/>
    <w:rsid w:val="005044DD"/>
    <w:rsid w:val="00506F0F"/>
    <w:rsid w:val="005108BE"/>
    <w:rsid w:val="00520510"/>
    <w:rsid w:val="005223B7"/>
    <w:rsid w:val="00524C0D"/>
    <w:rsid w:val="00525800"/>
    <w:rsid w:val="00532680"/>
    <w:rsid w:val="00534CBB"/>
    <w:rsid w:val="005437F0"/>
    <w:rsid w:val="00553E94"/>
    <w:rsid w:val="00560710"/>
    <w:rsid w:val="0056241D"/>
    <w:rsid w:val="00571273"/>
    <w:rsid w:val="00572E24"/>
    <w:rsid w:val="00576036"/>
    <w:rsid w:val="00581304"/>
    <w:rsid w:val="00583913"/>
    <w:rsid w:val="00585A0E"/>
    <w:rsid w:val="005903E5"/>
    <w:rsid w:val="005972F9"/>
    <w:rsid w:val="005A1B44"/>
    <w:rsid w:val="005A57EA"/>
    <w:rsid w:val="005A58D5"/>
    <w:rsid w:val="005B7B6D"/>
    <w:rsid w:val="005C00CC"/>
    <w:rsid w:val="005E4E0A"/>
    <w:rsid w:val="005E563B"/>
    <w:rsid w:val="005F75DC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5643A"/>
    <w:rsid w:val="006823BE"/>
    <w:rsid w:val="00692C8F"/>
    <w:rsid w:val="006A04DE"/>
    <w:rsid w:val="006C3078"/>
    <w:rsid w:val="006D25EF"/>
    <w:rsid w:val="006D6EA2"/>
    <w:rsid w:val="006E12F0"/>
    <w:rsid w:val="006E24E8"/>
    <w:rsid w:val="006E44C7"/>
    <w:rsid w:val="006F191B"/>
    <w:rsid w:val="006F25C6"/>
    <w:rsid w:val="00700580"/>
    <w:rsid w:val="007026B5"/>
    <w:rsid w:val="007027D9"/>
    <w:rsid w:val="00704027"/>
    <w:rsid w:val="007135FE"/>
    <w:rsid w:val="00716927"/>
    <w:rsid w:val="00736B6C"/>
    <w:rsid w:val="00740539"/>
    <w:rsid w:val="00752EFF"/>
    <w:rsid w:val="00762F93"/>
    <w:rsid w:val="007634FE"/>
    <w:rsid w:val="00771CF2"/>
    <w:rsid w:val="00782DA9"/>
    <w:rsid w:val="00784322"/>
    <w:rsid w:val="00796D8F"/>
    <w:rsid w:val="007A24B9"/>
    <w:rsid w:val="007A5329"/>
    <w:rsid w:val="007A61A4"/>
    <w:rsid w:val="007A6276"/>
    <w:rsid w:val="007A6E87"/>
    <w:rsid w:val="007B487F"/>
    <w:rsid w:val="007B4EB1"/>
    <w:rsid w:val="007D09B2"/>
    <w:rsid w:val="007D3538"/>
    <w:rsid w:val="007D615C"/>
    <w:rsid w:val="007E176D"/>
    <w:rsid w:val="007F61F9"/>
    <w:rsid w:val="007F799B"/>
    <w:rsid w:val="00805A6A"/>
    <w:rsid w:val="0081150F"/>
    <w:rsid w:val="008236B9"/>
    <w:rsid w:val="00837363"/>
    <w:rsid w:val="008454EC"/>
    <w:rsid w:val="00845A7D"/>
    <w:rsid w:val="00850630"/>
    <w:rsid w:val="008549E8"/>
    <w:rsid w:val="00862981"/>
    <w:rsid w:val="008632D5"/>
    <w:rsid w:val="00865BEF"/>
    <w:rsid w:val="00871275"/>
    <w:rsid w:val="0087410F"/>
    <w:rsid w:val="008807BD"/>
    <w:rsid w:val="008818FD"/>
    <w:rsid w:val="0088386C"/>
    <w:rsid w:val="00884C4A"/>
    <w:rsid w:val="008857DE"/>
    <w:rsid w:val="00886DC5"/>
    <w:rsid w:val="0089129E"/>
    <w:rsid w:val="00896994"/>
    <w:rsid w:val="008B043F"/>
    <w:rsid w:val="008B0447"/>
    <w:rsid w:val="008B20A6"/>
    <w:rsid w:val="008B2B35"/>
    <w:rsid w:val="008E249B"/>
    <w:rsid w:val="008E5D01"/>
    <w:rsid w:val="008F0B25"/>
    <w:rsid w:val="008F517B"/>
    <w:rsid w:val="0091019A"/>
    <w:rsid w:val="00910BA6"/>
    <w:rsid w:val="00915B96"/>
    <w:rsid w:val="0093363A"/>
    <w:rsid w:val="009434BB"/>
    <w:rsid w:val="009459AC"/>
    <w:rsid w:val="00947657"/>
    <w:rsid w:val="00950F89"/>
    <w:rsid w:val="00951484"/>
    <w:rsid w:val="00966659"/>
    <w:rsid w:val="00967B28"/>
    <w:rsid w:val="00973964"/>
    <w:rsid w:val="00975093"/>
    <w:rsid w:val="009843C1"/>
    <w:rsid w:val="00987B60"/>
    <w:rsid w:val="009940D4"/>
    <w:rsid w:val="009941A3"/>
    <w:rsid w:val="00994969"/>
    <w:rsid w:val="00997830"/>
    <w:rsid w:val="009A0400"/>
    <w:rsid w:val="009A3753"/>
    <w:rsid w:val="009A4915"/>
    <w:rsid w:val="009A7AD1"/>
    <w:rsid w:val="009B784E"/>
    <w:rsid w:val="009C0908"/>
    <w:rsid w:val="009C3257"/>
    <w:rsid w:val="009C3D8F"/>
    <w:rsid w:val="009C455F"/>
    <w:rsid w:val="009C6DB3"/>
    <w:rsid w:val="009D2C02"/>
    <w:rsid w:val="009D3BC3"/>
    <w:rsid w:val="009D502A"/>
    <w:rsid w:val="009D685A"/>
    <w:rsid w:val="009D69F0"/>
    <w:rsid w:val="009E5710"/>
    <w:rsid w:val="009E64AE"/>
    <w:rsid w:val="009E6790"/>
    <w:rsid w:val="009F277C"/>
    <w:rsid w:val="009F3BD4"/>
    <w:rsid w:val="00A0522B"/>
    <w:rsid w:val="00A12FE2"/>
    <w:rsid w:val="00A165A2"/>
    <w:rsid w:val="00A17111"/>
    <w:rsid w:val="00A177B7"/>
    <w:rsid w:val="00A235E0"/>
    <w:rsid w:val="00A254F3"/>
    <w:rsid w:val="00A25AB9"/>
    <w:rsid w:val="00A33187"/>
    <w:rsid w:val="00A415A7"/>
    <w:rsid w:val="00A4589C"/>
    <w:rsid w:val="00A64459"/>
    <w:rsid w:val="00A71650"/>
    <w:rsid w:val="00A75990"/>
    <w:rsid w:val="00A76310"/>
    <w:rsid w:val="00A81C39"/>
    <w:rsid w:val="00AA5824"/>
    <w:rsid w:val="00AA5D62"/>
    <w:rsid w:val="00AB2325"/>
    <w:rsid w:val="00AB5CEF"/>
    <w:rsid w:val="00AD19CB"/>
    <w:rsid w:val="00AD21D3"/>
    <w:rsid w:val="00AD437A"/>
    <w:rsid w:val="00AD4945"/>
    <w:rsid w:val="00AD6CD6"/>
    <w:rsid w:val="00AE6AAC"/>
    <w:rsid w:val="00AF2C19"/>
    <w:rsid w:val="00B0719B"/>
    <w:rsid w:val="00B077FD"/>
    <w:rsid w:val="00B11A06"/>
    <w:rsid w:val="00B124F9"/>
    <w:rsid w:val="00B13E4F"/>
    <w:rsid w:val="00B2596F"/>
    <w:rsid w:val="00B31680"/>
    <w:rsid w:val="00B36FA0"/>
    <w:rsid w:val="00B41464"/>
    <w:rsid w:val="00B41594"/>
    <w:rsid w:val="00B50FCA"/>
    <w:rsid w:val="00B5315C"/>
    <w:rsid w:val="00B54779"/>
    <w:rsid w:val="00B669B6"/>
    <w:rsid w:val="00B731E1"/>
    <w:rsid w:val="00B73FED"/>
    <w:rsid w:val="00B80545"/>
    <w:rsid w:val="00B816A9"/>
    <w:rsid w:val="00B84E35"/>
    <w:rsid w:val="00BA052A"/>
    <w:rsid w:val="00BA2D18"/>
    <w:rsid w:val="00BA63FA"/>
    <w:rsid w:val="00BB51FD"/>
    <w:rsid w:val="00BB6667"/>
    <w:rsid w:val="00BC6C47"/>
    <w:rsid w:val="00BE1648"/>
    <w:rsid w:val="00BE40BC"/>
    <w:rsid w:val="00BE714A"/>
    <w:rsid w:val="00BE7411"/>
    <w:rsid w:val="00BF0838"/>
    <w:rsid w:val="00BF2458"/>
    <w:rsid w:val="00BF2AE7"/>
    <w:rsid w:val="00BF6B90"/>
    <w:rsid w:val="00BF6C06"/>
    <w:rsid w:val="00C00CEF"/>
    <w:rsid w:val="00C05B1B"/>
    <w:rsid w:val="00C1584C"/>
    <w:rsid w:val="00C20B56"/>
    <w:rsid w:val="00C21436"/>
    <w:rsid w:val="00C231D1"/>
    <w:rsid w:val="00C23D6A"/>
    <w:rsid w:val="00C4021F"/>
    <w:rsid w:val="00C41A71"/>
    <w:rsid w:val="00C43E6F"/>
    <w:rsid w:val="00C44CE2"/>
    <w:rsid w:val="00C475F8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2EC8"/>
    <w:rsid w:val="00CC3139"/>
    <w:rsid w:val="00CC5500"/>
    <w:rsid w:val="00CC5F4F"/>
    <w:rsid w:val="00CD06F2"/>
    <w:rsid w:val="00CE3077"/>
    <w:rsid w:val="00CE32E3"/>
    <w:rsid w:val="00CE38B4"/>
    <w:rsid w:val="00CE4B01"/>
    <w:rsid w:val="00CE504A"/>
    <w:rsid w:val="00CF3991"/>
    <w:rsid w:val="00D109FD"/>
    <w:rsid w:val="00D134A7"/>
    <w:rsid w:val="00D16B55"/>
    <w:rsid w:val="00D202AC"/>
    <w:rsid w:val="00D2632E"/>
    <w:rsid w:val="00D307B1"/>
    <w:rsid w:val="00D3312D"/>
    <w:rsid w:val="00D33FE0"/>
    <w:rsid w:val="00D3516B"/>
    <w:rsid w:val="00D42A48"/>
    <w:rsid w:val="00D44F35"/>
    <w:rsid w:val="00D4687D"/>
    <w:rsid w:val="00D472EA"/>
    <w:rsid w:val="00D537F7"/>
    <w:rsid w:val="00D54B28"/>
    <w:rsid w:val="00D76BF1"/>
    <w:rsid w:val="00D80AB1"/>
    <w:rsid w:val="00D81333"/>
    <w:rsid w:val="00D9215C"/>
    <w:rsid w:val="00D936D4"/>
    <w:rsid w:val="00D94FF3"/>
    <w:rsid w:val="00D96452"/>
    <w:rsid w:val="00DA2255"/>
    <w:rsid w:val="00DA5ED1"/>
    <w:rsid w:val="00DB1021"/>
    <w:rsid w:val="00DB2C5D"/>
    <w:rsid w:val="00DC365B"/>
    <w:rsid w:val="00DC3CDC"/>
    <w:rsid w:val="00DC4ADF"/>
    <w:rsid w:val="00DC57ED"/>
    <w:rsid w:val="00DC668D"/>
    <w:rsid w:val="00DD0A3E"/>
    <w:rsid w:val="00DD30BC"/>
    <w:rsid w:val="00DE4394"/>
    <w:rsid w:val="00DF0289"/>
    <w:rsid w:val="00DF5CA7"/>
    <w:rsid w:val="00DF715B"/>
    <w:rsid w:val="00E05CC9"/>
    <w:rsid w:val="00E12DA1"/>
    <w:rsid w:val="00E14D6A"/>
    <w:rsid w:val="00E168D5"/>
    <w:rsid w:val="00E209EA"/>
    <w:rsid w:val="00E24F11"/>
    <w:rsid w:val="00E264B6"/>
    <w:rsid w:val="00E26690"/>
    <w:rsid w:val="00E3560B"/>
    <w:rsid w:val="00E363F7"/>
    <w:rsid w:val="00E4071C"/>
    <w:rsid w:val="00E4342F"/>
    <w:rsid w:val="00E47897"/>
    <w:rsid w:val="00E518C7"/>
    <w:rsid w:val="00E53D1B"/>
    <w:rsid w:val="00E61A94"/>
    <w:rsid w:val="00E671EB"/>
    <w:rsid w:val="00E804B7"/>
    <w:rsid w:val="00E81E26"/>
    <w:rsid w:val="00E848EB"/>
    <w:rsid w:val="00E85A92"/>
    <w:rsid w:val="00E863D6"/>
    <w:rsid w:val="00E87EC2"/>
    <w:rsid w:val="00E902AD"/>
    <w:rsid w:val="00E95046"/>
    <w:rsid w:val="00EA0BFA"/>
    <w:rsid w:val="00EA267D"/>
    <w:rsid w:val="00EA6ED9"/>
    <w:rsid w:val="00EB1D1D"/>
    <w:rsid w:val="00EB2C99"/>
    <w:rsid w:val="00EB59E9"/>
    <w:rsid w:val="00ED052B"/>
    <w:rsid w:val="00ED1B0D"/>
    <w:rsid w:val="00ED607E"/>
    <w:rsid w:val="00EE1FA1"/>
    <w:rsid w:val="00EE6570"/>
    <w:rsid w:val="00EE7184"/>
    <w:rsid w:val="00EF5231"/>
    <w:rsid w:val="00EF5A2A"/>
    <w:rsid w:val="00EF5BC6"/>
    <w:rsid w:val="00EF5FC1"/>
    <w:rsid w:val="00F016B3"/>
    <w:rsid w:val="00F04FBB"/>
    <w:rsid w:val="00F17DF5"/>
    <w:rsid w:val="00F352FB"/>
    <w:rsid w:val="00F46CA2"/>
    <w:rsid w:val="00F527D9"/>
    <w:rsid w:val="00F52C27"/>
    <w:rsid w:val="00F563C5"/>
    <w:rsid w:val="00F8109A"/>
    <w:rsid w:val="00F820C3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E00B8"/>
    <w:rsid w:val="00FE2287"/>
    <w:rsid w:val="00FE48D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F9464-7AAA-4FD2-B9F7-CFCA0E32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2466</Words>
  <Characters>14057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Simulation Results</vt:lpstr>
      <vt:lpstr>3	Conclusion</vt:lpstr>
      <vt:lpstr>References</vt:lpstr>
    </vt:vector>
  </TitlesOfParts>
  <Company>Samsung Electronics</Company>
  <LinksUpToDate>false</LinksUpToDate>
  <CharactersWithSpaces>16491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samsung-3</cp:lastModifiedBy>
  <cp:revision>3</cp:revision>
  <dcterms:created xsi:type="dcterms:W3CDTF">2019-05-14T01:07:00Z</dcterms:created>
  <dcterms:modified xsi:type="dcterms:W3CDTF">2019-05-15T07:23:00Z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